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4D22A4D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C0759E">
        <w:rPr>
          <w:rFonts w:hint="eastAsia"/>
          <w:b/>
          <w:noProof/>
          <w:sz w:val="24"/>
          <w:lang w:eastAsia="zh-CN"/>
        </w:rPr>
        <w:t>197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B0A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777E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CC7">
                <w:rPr>
                  <w:rFonts w:hint="eastAsia"/>
                  <w:b/>
                  <w:noProof/>
                  <w:sz w:val="28"/>
                  <w:lang w:eastAsia="zh-CN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DE925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59E8" w:rsidRPr="00BD59E8">
              <w:rPr>
                <w:lang w:eastAsia="zh-CN"/>
              </w:rPr>
              <w:t xml:space="preserve">Update the </w:t>
            </w:r>
            <w:proofErr w:type="spellStart"/>
            <w:r w:rsidR="00BD59E8" w:rsidRPr="00BD59E8">
              <w:rPr>
                <w:lang w:eastAsia="zh-CN"/>
              </w:rPr>
              <w:t>DcMediaSpecification</w:t>
            </w:r>
            <w:proofErr w:type="spellEnd"/>
            <w:r w:rsidR="00BD59E8" w:rsidRPr="00BD59E8">
              <w:rPr>
                <w:lang w:eastAsia="zh-CN"/>
              </w:rPr>
              <w:t xml:space="preserve"> Datatype for </w:t>
            </w:r>
            <w:proofErr w:type="spellStart"/>
            <w:r w:rsidR="00BD59E8" w:rsidRPr="00BD59E8">
              <w:rPr>
                <w:lang w:eastAsia="zh-CN"/>
              </w:rPr>
              <w:t>MdcEndpoint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2A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BD2579">
              <w:rPr>
                <w:rFonts w:hint="eastAsia"/>
                <w:noProof/>
                <w:lang w:eastAsia="zh-CN"/>
              </w:rPr>
              <w:t>, Huawei,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5B630" w14:textId="66457995" w:rsidR="000A449F" w:rsidRDefault="00F61AC0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1B539D">
              <w:rPr>
                <w:rFonts w:hint="eastAsia"/>
                <w:noProof/>
                <w:lang w:eastAsia="zh-CN"/>
              </w:rPr>
              <w:t xml:space="preserve"> </w:t>
            </w:r>
            <w:r w:rsidR="000A449F">
              <w:rPr>
                <w:rFonts w:hint="eastAsia"/>
                <w:noProof/>
                <w:lang w:eastAsia="zh-CN"/>
              </w:rPr>
              <w:t xml:space="preserve">data type </w:t>
            </w:r>
            <w:r w:rsidR="000A449F">
              <w:rPr>
                <w:noProof/>
                <w:lang w:eastAsia="zh-CN"/>
              </w:rPr>
              <w:t>“</w:t>
            </w:r>
            <w:r w:rsidR="000A449F">
              <w:rPr>
                <w:rFonts w:hint="eastAsia"/>
                <w:noProof/>
                <w:lang w:eastAsia="zh-CN"/>
              </w:rPr>
              <w:t>Endpoint</w:t>
            </w:r>
            <w:r w:rsidR="000A449F">
              <w:rPr>
                <w:noProof/>
                <w:lang w:eastAsia="zh-CN"/>
              </w:rPr>
              <w:t>”</w:t>
            </w:r>
            <w:r w:rsidR="001B539D">
              <w:rPr>
                <w:rFonts w:hint="eastAsia"/>
                <w:noProof/>
                <w:lang w:eastAsia="zh-CN"/>
              </w:rPr>
              <w:t xml:space="preserve"> </w:t>
            </w:r>
            <w:r w:rsidR="000A449F">
              <w:rPr>
                <w:rFonts w:hint="eastAsia"/>
                <w:noProof/>
                <w:lang w:eastAsia="zh-CN"/>
              </w:rPr>
              <w:t>defined in TS29.571 contains IP and TCP/UDP port information</w:t>
            </w:r>
            <w:r w:rsidR="001B539D">
              <w:rPr>
                <w:rFonts w:hint="eastAsia"/>
                <w:noProof/>
                <w:lang w:eastAsia="zh-CN"/>
              </w:rPr>
              <w:t>. It is</w:t>
            </w:r>
            <w:r w:rsidR="000A449F">
              <w:rPr>
                <w:rFonts w:hint="eastAsia"/>
                <w:noProof/>
                <w:lang w:eastAsia="zh-CN"/>
              </w:rPr>
              <w:t xml:space="preserve"> mainly used for Mb interface</w:t>
            </w:r>
            <w:r w:rsidR="001B539D">
              <w:rPr>
                <w:rFonts w:hint="eastAsia"/>
                <w:noProof/>
                <w:lang w:eastAsia="zh-CN"/>
              </w:rPr>
              <w:t xml:space="preserve"> and it is</w:t>
            </w:r>
            <w:r w:rsidR="0084693F">
              <w:rPr>
                <w:rFonts w:hint="eastAsia"/>
                <w:noProof/>
                <w:lang w:eastAsia="zh-CN"/>
              </w:rPr>
              <w:t xml:space="preserve"> not </w:t>
            </w:r>
            <w:r w:rsidR="000A449F">
              <w:rPr>
                <w:rFonts w:hint="eastAsia"/>
                <w:noProof/>
                <w:lang w:eastAsia="zh-CN"/>
              </w:rPr>
              <w:t>sufficient to define all the endpoint information for MDC1 and MDC2.</w:t>
            </w:r>
          </w:p>
          <w:p w14:paraId="42FCFBC0" w14:textId="5C38B024" w:rsidR="0084693F" w:rsidRDefault="0084693F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TS23.228, TCP/TLS/HTTP </w:t>
            </w:r>
            <w:r w:rsidR="00B70CB0" w:rsidRPr="00B70CB0">
              <w:rPr>
                <w:noProof/>
                <w:lang w:eastAsia="zh-CN"/>
              </w:rPr>
              <w:t>transport layer protocols</w:t>
            </w:r>
            <w:r w:rsidR="00B70CB0" w:rsidRPr="00B70CB0">
              <w:rPr>
                <w:rFonts w:hint="eastAsia"/>
                <w:noProof/>
                <w:lang w:eastAsia="zh-CN"/>
              </w:rPr>
              <w:t xml:space="preserve"> </w:t>
            </w:r>
            <w:r w:rsidR="00B70CB0">
              <w:rPr>
                <w:rFonts w:hint="eastAsia"/>
                <w:noProof/>
                <w:lang w:eastAsia="zh-CN"/>
              </w:rPr>
              <w:t>shall</w:t>
            </w:r>
            <w:r>
              <w:rPr>
                <w:rFonts w:hint="eastAsia"/>
                <w:noProof/>
                <w:lang w:eastAsia="zh-CN"/>
              </w:rPr>
              <w:t xml:space="preserve"> be used for MDC1 interface. And v</w:t>
            </w:r>
            <w:r w:rsidRPr="000A449F">
              <w:rPr>
                <w:noProof/>
                <w:lang w:eastAsia="zh-CN"/>
              </w:rPr>
              <w:t>ariety of protocol stack</w:t>
            </w:r>
            <w:r>
              <w:rPr>
                <w:rFonts w:hint="eastAsia"/>
                <w:noProof/>
                <w:lang w:eastAsia="zh-CN"/>
              </w:rPr>
              <w:t xml:space="preserve"> for MDC2 interface should be supported.</w:t>
            </w:r>
          </w:p>
          <w:p w14:paraId="6158A061" w14:textId="77777777" w:rsidR="001B539D" w:rsidRDefault="001B539D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5E42622" w:rsidR="001E41F3" w:rsidRDefault="000A449F" w:rsidP="001B5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use a dedicated data type </w:t>
            </w:r>
            <w:r w:rsidRPr="000A449F">
              <w:rPr>
                <w:noProof/>
                <w:lang w:eastAsia="zh-CN"/>
              </w:rPr>
              <w:t>MdcEndpoint</w:t>
            </w:r>
            <w:r>
              <w:rPr>
                <w:rFonts w:hint="eastAsia"/>
                <w:noProof/>
                <w:lang w:eastAsia="zh-CN"/>
              </w:rPr>
              <w:t>(defined as common data type in TS29.571) for MDC1 and MDC2 endpoint.</w:t>
            </w:r>
            <w:r w:rsidR="001B539D">
              <w:rPr>
                <w:rFonts w:hint="eastAsia"/>
                <w:noProof/>
                <w:lang w:eastAsia="zh-CN"/>
              </w:rPr>
              <w:t xml:space="preserve"> And this CR propose to </w:t>
            </w:r>
            <w:r w:rsidR="0084693F">
              <w:rPr>
                <w:rFonts w:hint="eastAsia"/>
                <w:noProof/>
                <w:lang w:eastAsia="zh-CN"/>
              </w:rPr>
              <w:t>define a dedicated data type for MDC2</w:t>
            </w:r>
            <w:r w:rsidR="001B539D">
              <w:rPr>
                <w:rFonts w:hint="eastAsia"/>
                <w:noProof/>
                <w:lang w:eastAsia="zh-CN"/>
              </w:rPr>
              <w:t xml:space="preserve"> endpoint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EA570" w14:textId="41A4E913" w:rsidR="001E41F3" w:rsidRDefault="0084693F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1B539D">
              <w:rPr>
                <w:rFonts w:hint="eastAsia"/>
                <w:noProof/>
                <w:lang w:eastAsia="zh-CN"/>
              </w:rPr>
              <w:t xml:space="preserve">Use </w:t>
            </w:r>
            <w:r>
              <w:rPr>
                <w:noProof/>
                <w:lang w:eastAsia="zh-CN"/>
              </w:rPr>
              <w:t>“</w:t>
            </w:r>
            <w:r w:rsidRPr="000A449F">
              <w:rPr>
                <w:noProof/>
                <w:lang w:eastAsia="zh-CN"/>
              </w:rPr>
              <w:t>MdcEndpoint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B539D">
              <w:rPr>
                <w:rFonts w:hint="eastAsia"/>
                <w:noProof/>
                <w:lang w:eastAsia="zh-CN"/>
              </w:rPr>
              <w:t xml:space="preserve">common data type for </w:t>
            </w:r>
            <w:r w:rsidR="001B539D">
              <w:rPr>
                <w:lang w:eastAsia="zh-CN"/>
              </w:rPr>
              <w:t>mdc1Endpoint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FB0B2CA" w:rsidR="0084693F" w:rsidRPr="006E0AB8" w:rsidRDefault="0084693F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Define a dedicated data type for </w:t>
            </w:r>
            <w:r w:rsidR="001B539D">
              <w:rPr>
                <w:rFonts w:hint="eastAsia"/>
                <w:noProof/>
                <w:lang w:eastAsia="zh-CN"/>
              </w:rPr>
              <w:t xml:space="preserve">mdc2Endpoint </w:t>
            </w:r>
            <w:r>
              <w:rPr>
                <w:rFonts w:hint="eastAsia"/>
                <w:noProof/>
                <w:lang w:eastAsia="zh-CN"/>
              </w:rPr>
              <w:t>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1B460" w:rsidR="001E41F3" w:rsidRDefault="00846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Insufficient definition for MDC1 and MDC2 endpoint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91BAB" w:rsidR="001E41F3" w:rsidRDefault="007D1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6.2.6.2.4, 6.2.6.2.x(new),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AE9B7B" w:rsidR="001E41F3" w:rsidRDefault="007D1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="00A508E4" w:rsidRPr="00A508E4">
              <w:rPr>
                <w:lang w:eastAsia="zh-CN"/>
              </w:rPr>
              <w:t>TS29175_Nimsas_MediaControl.yaml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177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ACA1FA" w14:textId="77777777" w:rsidR="009F6319" w:rsidRDefault="009F6319" w:rsidP="009F6319">
      <w:pPr>
        <w:pStyle w:val="4"/>
      </w:pPr>
      <w:bookmarkStart w:id="1" w:name="_Toc160890611"/>
      <w:bookmarkStart w:id="2" w:name="_Toc160890616"/>
      <w:r>
        <w:t>6.2.6.1</w:t>
      </w:r>
      <w:r>
        <w:tab/>
        <w:t>General</w:t>
      </w:r>
      <w:bookmarkEnd w:id="1"/>
    </w:p>
    <w:p w14:paraId="7DCEC4AA" w14:textId="77777777" w:rsidR="009F6319" w:rsidRDefault="009F6319" w:rsidP="009F6319">
      <w:r>
        <w:t>This clause specifies the application data model supported by the API.</w:t>
      </w:r>
    </w:p>
    <w:p w14:paraId="005BAD97" w14:textId="77777777" w:rsidR="009F6319" w:rsidRDefault="009F6319" w:rsidP="009F6319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service based interface protocol.</w:t>
      </w:r>
    </w:p>
    <w:p w14:paraId="581F28D6" w14:textId="77777777" w:rsidR="009F6319" w:rsidRDefault="009F6319" w:rsidP="009F6319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1527"/>
        <w:gridCol w:w="5837"/>
      </w:tblGrid>
      <w:tr w:rsidR="009F6319" w14:paraId="114274F7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E6F50" w14:textId="77777777" w:rsidR="009F6319" w:rsidRPr="009078DC" w:rsidRDefault="009F6319" w:rsidP="00930E66">
            <w:pPr>
              <w:pStyle w:val="TAH"/>
            </w:pPr>
            <w:r w:rsidRPr="009078DC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1228F" w14:textId="77777777" w:rsidR="009F6319" w:rsidRPr="009078DC" w:rsidRDefault="009F6319" w:rsidP="00930E66">
            <w:pPr>
              <w:pStyle w:val="TAH"/>
            </w:pPr>
            <w:r w:rsidRPr="009078DC">
              <w:t>Clause defined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7A143" w14:textId="77777777" w:rsidR="009F6319" w:rsidRPr="009078DC" w:rsidRDefault="009F6319" w:rsidP="00930E66">
            <w:pPr>
              <w:pStyle w:val="TAH"/>
            </w:pPr>
            <w:r w:rsidRPr="009078DC">
              <w:t>Description</w:t>
            </w:r>
          </w:p>
        </w:tc>
      </w:tr>
      <w:tr w:rsidR="009F6319" w14:paraId="528990DF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151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E300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30EC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9F6319" w14:paraId="10A370E9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8B44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16C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C0A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AA129F" w14:paraId="0712E734" w14:textId="77777777" w:rsidTr="00AA129F">
        <w:trPr>
          <w:jc w:val="center"/>
          <w:ins w:id="3" w:author="Rong_1" w:date="2024-05-16T19:56:00Z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A88" w14:textId="7B5E802A" w:rsidR="00AA129F" w:rsidRPr="009078DC" w:rsidRDefault="00AA129F" w:rsidP="00AA129F">
            <w:pPr>
              <w:pStyle w:val="TAL"/>
              <w:rPr>
                <w:ins w:id="4" w:author="Rong_1" w:date="2024-05-16T19:56:00Z"/>
              </w:rPr>
            </w:pPr>
            <w:ins w:id="5" w:author="Rong_1" w:date="2024-05-16T19:56:00Z">
              <w:r w:rsidRPr="00AA129F">
                <w:t>Mdc2EndpointInfo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10C4" w14:textId="7367BEF2" w:rsidR="00AA129F" w:rsidRPr="009078DC" w:rsidRDefault="00AA129F" w:rsidP="00AA129F">
            <w:pPr>
              <w:pStyle w:val="TAL"/>
              <w:rPr>
                <w:ins w:id="6" w:author="Rong_1" w:date="2024-05-16T19:56:00Z"/>
              </w:rPr>
            </w:pPr>
            <w:ins w:id="7" w:author="Rong_1" w:date="2024-05-16T19:56:00Z">
              <w:r>
                <w:rPr>
                  <w:rFonts w:hint="eastAsia"/>
                  <w:lang w:eastAsia="zh-CN"/>
                </w:rPr>
                <w:t>6.2.6.2.</w:t>
              </w:r>
              <w:r w:rsidRPr="00A240A9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7B" w14:textId="2E442328" w:rsidR="00AA129F" w:rsidRPr="009078DC" w:rsidRDefault="00AA129F" w:rsidP="00AA129F">
            <w:pPr>
              <w:pStyle w:val="TAL"/>
              <w:rPr>
                <w:ins w:id="8" w:author="Rong_1" w:date="2024-05-16T19:56:00Z"/>
                <w:lang w:eastAsia="zh-CN"/>
              </w:rPr>
            </w:pPr>
            <w:ins w:id="9" w:author="Rong_1" w:date="2024-05-16T19:56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MDC2 media endpoint information</w:t>
              </w:r>
            </w:ins>
            <w:ins w:id="10" w:author="Rong_1" w:date="2024-05-16T19:5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F6319" w14:paraId="280A796A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3BD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33C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.2.6.3.3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C04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instruction for handling a specific media flow.</w:t>
            </w:r>
          </w:p>
        </w:tc>
      </w:tr>
      <w:tr w:rsidR="009F6319" w14:paraId="1804D02F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7AF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A5B0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4DC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r>
              <w:t>e</w:t>
            </w:r>
            <w:r w:rsidRPr="009078DC">
              <w:t xml:space="preserve"> media instruction data for a specific session.</w:t>
            </w:r>
          </w:p>
        </w:tc>
      </w:tr>
      <w:tr w:rsidR="009F6319" w14:paraId="21B30DA1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60C3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977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602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</w:tbl>
    <w:p w14:paraId="6D1E998D" w14:textId="77777777" w:rsidR="009F6319" w:rsidRDefault="009F6319" w:rsidP="009F6319"/>
    <w:p w14:paraId="49F59BAD" w14:textId="77777777" w:rsidR="009F6319" w:rsidRDefault="009F6319" w:rsidP="009F6319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6E621396" w14:textId="77777777" w:rsidR="009F6319" w:rsidRDefault="009F6319" w:rsidP="009F6319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0"/>
        <w:gridCol w:w="2024"/>
        <w:gridCol w:w="5199"/>
      </w:tblGrid>
      <w:tr w:rsidR="009F6319" w14:paraId="661718FC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563B" w14:textId="77777777" w:rsidR="009F6319" w:rsidRPr="009078DC" w:rsidRDefault="009F6319" w:rsidP="00930E66">
            <w:pPr>
              <w:pStyle w:val="TAH"/>
            </w:pPr>
            <w:r w:rsidRPr="009078DC">
              <w:t>Data type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6EF45" w14:textId="77777777" w:rsidR="009F6319" w:rsidRPr="009078DC" w:rsidRDefault="009F6319" w:rsidP="00930E66">
            <w:pPr>
              <w:pStyle w:val="TAH"/>
            </w:pPr>
            <w:r w:rsidRPr="009078DC"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6221A" w14:textId="77777777" w:rsidR="009F6319" w:rsidRPr="009078DC" w:rsidRDefault="009F6319" w:rsidP="00930E66">
            <w:pPr>
              <w:pStyle w:val="TAH"/>
            </w:pPr>
            <w:r w:rsidRPr="009078DC">
              <w:t>Comments</w:t>
            </w:r>
          </w:p>
        </w:tc>
      </w:tr>
      <w:tr w:rsidR="009F6319" w14:paraId="4F78F4D2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57B6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A4A1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38" w14:textId="77777777" w:rsidR="009F6319" w:rsidRPr="009078DC" w:rsidRDefault="009F6319" w:rsidP="00930E66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9F6319" w14:paraId="5FD78C03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DF5" w14:textId="019285F5" w:rsidR="009F6319" w:rsidRPr="009078DC" w:rsidRDefault="00DF77AC" w:rsidP="00930E66">
            <w:pPr>
              <w:pStyle w:val="TAL"/>
            </w:pPr>
            <w:proofErr w:type="spellStart"/>
            <w:ins w:id="11" w:author="Rong_1" w:date="2024-05-16T19:55:00Z">
              <w:r>
                <w:rPr>
                  <w:rFonts w:hint="eastAsia"/>
                  <w:lang w:eastAsia="zh-CN"/>
                </w:rPr>
                <w:t>Mdc</w:t>
              </w:r>
            </w:ins>
            <w:r w:rsidR="009F6319" w:rsidRPr="009078DC">
              <w:t>End</w:t>
            </w:r>
            <w:r w:rsidR="009F6319">
              <w:t>p</w:t>
            </w:r>
            <w:r w:rsidR="009F6319" w:rsidRPr="009078DC">
              <w:t>oint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CFC2" w14:textId="77777777" w:rsidR="009F6319" w:rsidRPr="009078DC" w:rsidRDefault="009F6319" w:rsidP="00930E66">
            <w:pPr>
              <w:pStyle w:val="TAL"/>
            </w:pPr>
            <w:r w:rsidRPr="009078DC">
              <w:t>3GPP TS 29.</w:t>
            </w:r>
            <w:r>
              <w:t>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3C8" w14:textId="30D7D8BC" w:rsidR="009F6319" w:rsidRPr="009078DC" w:rsidRDefault="00DA071F" w:rsidP="00930E66">
            <w:pPr>
              <w:pStyle w:val="TAL"/>
            </w:pPr>
            <w:ins w:id="12" w:author="Rong_1" w:date="2024-05-16T19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9078DC">
                <w:t>MDC1 and MDC2</w:t>
              </w:r>
            </w:ins>
            <w:del w:id="13" w:author="Rong_1" w:date="2024-05-16T19:54:00Z">
              <w:r w:rsidR="009F6319" w:rsidDel="00DA071F">
                <w:delText xml:space="preserve">IP </w:delText>
              </w:r>
            </w:del>
            <w:r w:rsidR="009F6319" w:rsidRPr="009078DC">
              <w:t>Endpoint information</w:t>
            </w:r>
            <w:del w:id="14" w:author="Rong_1" w:date="2024-05-16T19:55:00Z">
              <w:r w:rsidR="009F6319" w:rsidRPr="009078DC" w:rsidDel="00DA071F">
                <w:delText xml:space="preserve"> used for MDC1 and MDC2</w:delText>
              </w:r>
            </w:del>
            <w:r w:rsidR="009F6319" w:rsidRPr="009078DC">
              <w:t>.</w:t>
            </w:r>
          </w:p>
        </w:tc>
      </w:tr>
      <w:tr w:rsidR="009F6319" w14:paraId="4B1BEF24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D4F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0F5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827" w14:textId="77777777" w:rsidR="009F6319" w:rsidRPr="009078DC" w:rsidRDefault="009F6319" w:rsidP="00930E66">
            <w:pPr>
              <w:pStyle w:val="TAL"/>
            </w:pPr>
            <w:r w:rsidRPr="009078DC">
              <w:t>Maximum SCTP user message size.</w:t>
            </w:r>
          </w:p>
        </w:tc>
      </w:tr>
      <w:tr w:rsidR="009F6319" w14:paraId="63E83BD3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327" w14:textId="77777777" w:rsidR="009F6319" w:rsidRPr="009078DC" w:rsidRDefault="009F6319" w:rsidP="00930E66">
            <w:pPr>
              <w:pStyle w:val="TAL"/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584D" w14:textId="77777777" w:rsidR="009F6319" w:rsidRPr="009078DC" w:rsidRDefault="009F6319" w:rsidP="00930E66">
            <w:pPr>
              <w:pStyle w:val="TAL"/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403C" w14:textId="77777777" w:rsidR="009F6319" w:rsidRPr="009078DC" w:rsidRDefault="009F6319" w:rsidP="00930E66">
            <w:pPr>
              <w:pStyle w:val="TAL"/>
            </w:pPr>
            <w:r>
              <w:rPr>
                <w:lang w:eastAsia="zh-CN"/>
              </w:rPr>
              <w:t>Transport layer protocols for MDC2 interface.</w:t>
            </w:r>
          </w:p>
        </w:tc>
      </w:tr>
      <w:tr w:rsidR="009F6319" w14:paraId="28412768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B92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FBCA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F80" w14:textId="77777777" w:rsidR="009F6319" w:rsidRPr="009078DC" w:rsidRDefault="009F6319" w:rsidP="00930E66">
            <w:pPr>
              <w:pStyle w:val="TAL"/>
            </w:pPr>
            <w:r w:rsidRPr="009078DC">
              <w:t>IMS media flow identity.</w:t>
            </w:r>
          </w:p>
        </w:tc>
      </w:tr>
      <w:tr w:rsidR="009F6319" w14:paraId="119F034F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0EB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A3CA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7638" w14:textId="77777777" w:rsidR="009F6319" w:rsidRPr="009078DC" w:rsidRDefault="009F6319" w:rsidP="00930E66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9F6319" w14:paraId="7459EB8F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3AF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D14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7D34" w14:textId="77777777" w:rsidR="009F6319" w:rsidRPr="009078DC" w:rsidRDefault="009F6319" w:rsidP="00930E66">
            <w:pPr>
              <w:pStyle w:val="TAL"/>
            </w:pPr>
            <w:r w:rsidRPr="009078DC">
              <w:t>IMS media resource type.</w:t>
            </w:r>
          </w:p>
        </w:tc>
      </w:tr>
      <w:tr w:rsidR="009F6319" w14:paraId="044CF4E4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B94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C5B5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B89" w14:textId="77777777" w:rsidR="009F6319" w:rsidRPr="009078DC" w:rsidRDefault="009F6319" w:rsidP="00930E66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9F6319" w14:paraId="11F65B88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232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7D1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839F" w14:textId="77777777" w:rsidR="009F6319" w:rsidRPr="009078DC" w:rsidRDefault="009F6319" w:rsidP="00930E66">
            <w:pPr>
              <w:pStyle w:val="TAL"/>
            </w:pPr>
            <w:r w:rsidRPr="009078DC">
              <w:t>IMS session identity.</w:t>
            </w:r>
          </w:p>
        </w:tc>
      </w:tr>
      <w:tr w:rsidR="009F6319" w14:paraId="1C7DB557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20B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AE55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0A7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</w:tr>
    </w:tbl>
    <w:p w14:paraId="1DA288F3" w14:textId="77777777" w:rsidR="009F6319" w:rsidRDefault="009F6319" w:rsidP="009F6319">
      <w:pPr>
        <w:rPr>
          <w:lang w:val="en-US"/>
        </w:rPr>
      </w:pPr>
    </w:p>
    <w:p w14:paraId="659CE171" w14:textId="77777777" w:rsidR="00144EDF" w:rsidRPr="00B910B8" w:rsidRDefault="00144EDF" w:rsidP="00144EDF">
      <w:pPr>
        <w:pStyle w:val="5"/>
      </w:pPr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2"/>
      <w:proofErr w:type="spellEnd"/>
    </w:p>
    <w:p w14:paraId="4E81A0F0" w14:textId="77777777" w:rsidR="00144EDF" w:rsidRPr="00B910B8" w:rsidRDefault="00144EDF" w:rsidP="00144EDF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144EDF" w:rsidRPr="00D93AE2" w14:paraId="513FBD29" w14:textId="77777777" w:rsidTr="00144EDF">
        <w:trPr>
          <w:jc w:val="center"/>
        </w:trPr>
        <w:tc>
          <w:tcPr>
            <w:tcW w:w="1694" w:type="dxa"/>
            <w:shd w:val="clear" w:color="auto" w:fill="C0C0C0"/>
          </w:tcPr>
          <w:p w14:paraId="5E07FED0" w14:textId="77777777" w:rsidR="00144EDF" w:rsidRPr="009078DC" w:rsidRDefault="00144EDF" w:rsidP="0004204E">
            <w:pPr>
              <w:pStyle w:val="TAH"/>
            </w:pPr>
            <w:r w:rsidRPr="009078DC">
              <w:t>Attribute name</w:t>
            </w:r>
          </w:p>
        </w:tc>
        <w:tc>
          <w:tcPr>
            <w:tcW w:w="1536" w:type="dxa"/>
            <w:shd w:val="clear" w:color="auto" w:fill="C0C0C0"/>
          </w:tcPr>
          <w:p w14:paraId="73C7536A" w14:textId="77777777" w:rsidR="00144EDF" w:rsidRPr="009078DC" w:rsidRDefault="00144EDF" w:rsidP="0004204E">
            <w:pPr>
              <w:pStyle w:val="TAH"/>
            </w:pPr>
            <w:r w:rsidRPr="009078DC">
              <w:t>Data type</w:t>
            </w:r>
          </w:p>
        </w:tc>
        <w:tc>
          <w:tcPr>
            <w:tcW w:w="420" w:type="dxa"/>
            <w:shd w:val="clear" w:color="auto" w:fill="C0C0C0"/>
          </w:tcPr>
          <w:p w14:paraId="40D81241" w14:textId="77777777" w:rsidR="00144EDF" w:rsidRPr="009078DC" w:rsidRDefault="00144EDF" w:rsidP="0004204E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3C410E1F" w14:textId="77777777" w:rsidR="00144EDF" w:rsidRPr="009078DC" w:rsidRDefault="00144EDF" w:rsidP="0004204E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26C7922E" w14:textId="77777777" w:rsidR="00144EDF" w:rsidRPr="009078DC" w:rsidRDefault="00144EDF" w:rsidP="0004204E">
            <w:pPr>
              <w:pStyle w:val="TAH"/>
            </w:pPr>
            <w:r w:rsidRPr="009078DC">
              <w:t>Description</w:t>
            </w:r>
          </w:p>
        </w:tc>
      </w:tr>
      <w:tr w:rsidR="00144EDF" w:rsidRPr="00D93AE2" w14:paraId="7D4077A8" w14:textId="77777777" w:rsidTr="00144EDF">
        <w:trPr>
          <w:jc w:val="center"/>
        </w:trPr>
        <w:tc>
          <w:tcPr>
            <w:tcW w:w="1694" w:type="dxa"/>
          </w:tcPr>
          <w:p w14:paraId="1548AE8E" w14:textId="77777777" w:rsidR="00144EDF" w:rsidRPr="00B910B8" w:rsidRDefault="00144EDF" w:rsidP="0004204E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6" w:type="dxa"/>
          </w:tcPr>
          <w:p w14:paraId="205D3D34" w14:textId="77777777" w:rsidR="00144EDF" w:rsidRPr="00B910B8" w:rsidRDefault="00144EDF" w:rsidP="0004204E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0" w:type="dxa"/>
          </w:tcPr>
          <w:p w14:paraId="3401AF89" w14:textId="77777777" w:rsidR="00144EDF" w:rsidRPr="00B910B8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3FB7E4B9" w14:textId="77777777" w:rsidR="00144EDF" w:rsidRPr="00B910B8" w:rsidRDefault="00144EDF" w:rsidP="0004204E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0CCE71C4" w14:textId="77777777" w:rsidR="00144EDF" w:rsidRDefault="00144EDF" w:rsidP="000420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configuration.</w:t>
            </w:r>
          </w:p>
          <w:p w14:paraId="66EF1689" w14:textId="77777777" w:rsidR="00144EDF" w:rsidRPr="00B910B8" w:rsidRDefault="00144EDF" w:rsidP="0004204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channel.</w:t>
            </w:r>
          </w:p>
        </w:tc>
      </w:tr>
      <w:tr w:rsidR="00144EDF" w:rsidRPr="00D93AE2" w14:paraId="2D024AAA" w14:textId="77777777" w:rsidTr="00144EDF">
        <w:trPr>
          <w:jc w:val="center"/>
        </w:trPr>
        <w:tc>
          <w:tcPr>
            <w:tcW w:w="1694" w:type="dxa"/>
          </w:tcPr>
          <w:p w14:paraId="2D3B6BD5" w14:textId="77777777" w:rsidR="00144EDF" w:rsidRPr="00B910B8" w:rsidRDefault="00144EDF" w:rsidP="0004204E">
            <w:pPr>
              <w:pStyle w:val="TAL"/>
            </w:pPr>
            <w:bookmarkStart w:id="15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15"/>
            <w:proofErr w:type="spellEnd"/>
          </w:p>
        </w:tc>
        <w:tc>
          <w:tcPr>
            <w:tcW w:w="1536" w:type="dxa"/>
          </w:tcPr>
          <w:p w14:paraId="5BA49156" w14:textId="77777777" w:rsidR="00144EDF" w:rsidRPr="00B910B8" w:rsidRDefault="00144EDF" w:rsidP="0004204E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0" w:type="dxa"/>
          </w:tcPr>
          <w:p w14:paraId="53686A9B" w14:textId="77777777" w:rsidR="00144EDF" w:rsidRPr="00B910B8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67CE9865" w14:textId="77777777" w:rsidR="00144EDF" w:rsidRPr="00B910B8" w:rsidRDefault="00144EDF" w:rsidP="0004204E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59" w:type="dxa"/>
          </w:tcPr>
          <w:p w14:paraId="7BB93D98" w14:textId="77777777" w:rsidR="00144EDF" w:rsidRDefault="00144EDF" w:rsidP="0004204E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0C7CE76F" w14:textId="77777777" w:rsidR="00144EDF" w:rsidRDefault="00144EDF" w:rsidP="000420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2EC74080" w14:textId="77777777" w:rsidR="00144EDF" w:rsidRPr="00B910B8" w:rsidRDefault="00144EDF" w:rsidP="0004204E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144EDF" w:rsidRPr="00D93AE2" w14:paraId="70DBC607" w14:textId="77777777" w:rsidTr="00144EDF">
        <w:trPr>
          <w:jc w:val="center"/>
        </w:trPr>
        <w:tc>
          <w:tcPr>
            <w:tcW w:w="1694" w:type="dxa"/>
          </w:tcPr>
          <w:p w14:paraId="4BF71F45" w14:textId="77777777" w:rsidR="00144EDF" w:rsidRPr="00B910B8" w:rsidRDefault="00144EDF" w:rsidP="0004204E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6" w:type="dxa"/>
          </w:tcPr>
          <w:p w14:paraId="627766CB" w14:textId="6C3CBF0B" w:rsidR="00144EDF" w:rsidRPr="00B910B8" w:rsidRDefault="00717F6E" w:rsidP="0004204E">
            <w:pPr>
              <w:pStyle w:val="TAL"/>
            </w:pPr>
            <w:proofErr w:type="spellStart"/>
            <w:ins w:id="16" w:author="Rong" w:date="2024-05-13T17:01:00Z">
              <w:r>
                <w:rPr>
                  <w:rFonts w:hint="eastAsia"/>
                  <w:lang w:eastAsia="zh-CN"/>
                </w:rPr>
                <w:t>Mdc</w:t>
              </w:r>
            </w:ins>
            <w:r w:rsidR="00144EDF" w:rsidRPr="00690A26">
              <w:t>End</w:t>
            </w:r>
            <w:r w:rsidR="00144EDF">
              <w:t>p</w:t>
            </w:r>
            <w:r w:rsidR="00144EDF" w:rsidRPr="00690A26">
              <w:t>oint</w:t>
            </w:r>
            <w:proofErr w:type="spellEnd"/>
          </w:p>
        </w:tc>
        <w:tc>
          <w:tcPr>
            <w:tcW w:w="420" w:type="dxa"/>
          </w:tcPr>
          <w:p w14:paraId="19AF5396" w14:textId="77777777" w:rsidR="00144EDF" w:rsidRPr="00B910B8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76267329" w14:textId="77777777" w:rsidR="00144EDF" w:rsidRPr="00B910B8" w:rsidRDefault="00144EDF" w:rsidP="0004204E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3C1CEBA6" w14:textId="390C2E17" w:rsidR="00144EDF" w:rsidRDefault="00144EDF" w:rsidP="0004204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</w:t>
            </w:r>
            <w:del w:id="17" w:author="CATT" w:date="2024-05-16T19:45:00Z">
              <w:r w:rsidDel="00F01AFF">
                <w:rPr>
                  <w:lang w:eastAsia="zh-CN"/>
                </w:rPr>
                <w:delText>i.</w:delText>
              </w:r>
            </w:del>
            <w:r>
              <w:rPr>
                <w:lang w:eastAsia="zh-CN"/>
              </w:rPr>
              <w:t>e.</w:t>
            </w:r>
            <w:ins w:id="18" w:author="CATT" w:date="2024-05-16T19:45:00Z">
              <w:r w:rsidR="00F01AFF">
                <w:rPr>
                  <w:rFonts w:hint="eastAsia"/>
                  <w:lang w:eastAsia="zh-CN"/>
                </w:rPr>
                <w:t>g.,</w:t>
              </w:r>
            </w:ins>
            <w:r>
              <w:rPr>
                <w:lang w:eastAsia="zh-CN"/>
              </w:rPr>
              <w:t xml:space="preserve"> the IP address and port number of DCSF.</w:t>
            </w:r>
          </w:p>
          <w:p w14:paraId="3EFC2070" w14:textId="77777777" w:rsidR="002F2CCA" w:rsidRDefault="00144EDF" w:rsidP="002F0B8B">
            <w:pPr>
              <w:pStyle w:val="TAL"/>
              <w:rPr>
                <w:ins w:id="19" w:author="Rong" w:date="2024-05-13T18:04:00Z"/>
              </w:rPr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C890D9B" w14:textId="0E410C10" w:rsidR="00E3216B" w:rsidRPr="00B910B8" w:rsidRDefault="00E3216B" w:rsidP="002F0B8B">
            <w:pPr>
              <w:pStyle w:val="TAL"/>
              <w:rPr>
                <w:lang w:eastAsia="zh-CN"/>
              </w:rPr>
            </w:pPr>
            <w:ins w:id="20" w:author="Rong" w:date="2024-05-13T18:04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144EDF" w:rsidRPr="00D93AE2" w14:paraId="06DBD2D0" w14:textId="77777777" w:rsidTr="00144EDF">
        <w:trPr>
          <w:jc w:val="center"/>
        </w:trPr>
        <w:tc>
          <w:tcPr>
            <w:tcW w:w="1694" w:type="dxa"/>
          </w:tcPr>
          <w:p w14:paraId="3A48E8C3" w14:textId="77777777" w:rsidR="00144EDF" w:rsidRDefault="00144EDF" w:rsidP="00042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6" w:type="dxa"/>
          </w:tcPr>
          <w:p w14:paraId="1A16622D" w14:textId="3FA66F2C" w:rsidR="00144EDF" w:rsidRDefault="00717F6E" w:rsidP="0004204E">
            <w:pPr>
              <w:pStyle w:val="TAL"/>
              <w:rPr>
                <w:lang w:eastAsia="zh-CN"/>
              </w:rPr>
            </w:pPr>
            <w:proofErr w:type="spellStart"/>
            <w:ins w:id="21" w:author="Rong" w:date="2024-05-13T17:01:00Z">
              <w:r>
                <w:rPr>
                  <w:rFonts w:hint="eastAsia"/>
                  <w:lang w:eastAsia="zh-CN"/>
                </w:rPr>
                <w:t>Mdc</w:t>
              </w:r>
            </w:ins>
            <w:r w:rsidR="00144EDF" w:rsidRPr="0003174D">
              <w:t>End</w:t>
            </w:r>
            <w:r w:rsidR="00144EDF">
              <w:t>p</w:t>
            </w:r>
            <w:r w:rsidR="00144EDF" w:rsidRPr="0003174D">
              <w:t>oint</w:t>
            </w:r>
            <w:proofErr w:type="spellEnd"/>
          </w:p>
        </w:tc>
        <w:tc>
          <w:tcPr>
            <w:tcW w:w="420" w:type="dxa"/>
          </w:tcPr>
          <w:p w14:paraId="67C109F3" w14:textId="77777777" w:rsidR="00144EDF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73A7928E" w14:textId="77777777" w:rsidR="00144EDF" w:rsidRPr="00B910B8" w:rsidRDefault="00144EDF" w:rsidP="0004204E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7EAE4546" w14:textId="5858DBA9" w:rsidR="00144EDF" w:rsidRDefault="00144EDF" w:rsidP="0004204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</w:t>
            </w:r>
            <w:del w:id="22" w:author="CATT" w:date="2024-05-16T19:45:00Z">
              <w:r w:rsidDel="00F01AFF">
                <w:rPr>
                  <w:lang w:eastAsia="zh-CN"/>
                </w:rPr>
                <w:delText>i.</w:delText>
              </w:r>
            </w:del>
            <w:r>
              <w:rPr>
                <w:lang w:eastAsia="zh-CN"/>
              </w:rPr>
              <w:t>e.</w:t>
            </w:r>
            <w:ins w:id="23" w:author="CATT" w:date="2024-05-16T19:45:00Z">
              <w:r w:rsidR="00F01AFF">
                <w:rPr>
                  <w:rFonts w:hint="eastAsia"/>
                  <w:lang w:eastAsia="zh-CN"/>
                </w:rPr>
                <w:t>g.,</w:t>
              </w:r>
            </w:ins>
            <w:r>
              <w:rPr>
                <w:lang w:eastAsia="zh-CN"/>
              </w:rPr>
              <w:t xml:space="preserve"> the IP address and port number of DC capable MF.</w:t>
            </w:r>
          </w:p>
          <w:p w14:paraId="4492026C" w14:textId="77777777" w:rsidR="005319BD" w:rsidRDefault="00144EDF" w:rsidP="005319BD">
            <w:pPr>
              <w:pStyle w:val="TAL"/>
              <w:rPr>
                <w:ins w:id="24" w:author="Rong" w:date="2024-05-13T18:04:00Z"/>
              </w:rPr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7EA479A6" w14:textId="3796DE5D" w:rsidR="00E3216B" w:rsidRDefault="00E3216B" w:rsidP="005319BD">
            <w:pPr>
              <w:pStyle w:val="TAL"/>
              <w:rPr>
                <w:lang w:eastAsia="zh-CN"/>
              </w:rPr>
            </w:pPr>
            <w:ins w:id="25" w:author="Rong" w:date="2024-05-13T18:04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CD5A5A" w:rsidRPr="00D93AE2" w14:paraId="210744E7" w14:textId="77777777" w:rsidTr="00144EDF">
        <w:trPr>
          <w:jc w:val="center"/>
          <w:ins w:id="26" w:author="Rong" w:date="2024-05-13T17:16:00Z"/>
        </w:trPr>
        <w:tc>
          <w:tcPr>
            <w:tcW w:w="1694" w:type="dxa"/>
          </w:tcPr>
          <w:p w14:paraId="5462FC26" w14:textId="180B867B" w:rsidR="00CD5A5A" w:rsidRDefault="00B35676" w:rsidP="0004204E">
            <w:pPr>
              <w:pStyle w:val="TAL"/>
              <w:rPr>
                <w:ins w:id="27" w:author="Rong" w:date="2024-05-13T17:16:00Z"/>
                <w:lang w:eastAsia="zh-CN"/>
              </w:rPr>
            </w:pPr>
            <w:ins w:id="28" w:author="Rong" w:date="2024-05-13T17:35:00Z">
              <w:r>
                <w:rPr>
                  <w:rFonts w:hint="eastAsia"/>
                  <w:lang w:eastAsia="zh-CN"/>
                </w:rPr>
                <w:t>m</w:t>
              </w:r>
            </w:ins>
            <w:ins w:id="29" w:author="Rong" w:date="2024-05-13T17:17:00Z">
              <w:r w:rsidR="00CD5A5A">
                <w:rPr>
                  <w:rFonts w:hint="eastAsia"/>
                  <w:lang w:eastAsia="zh-CN"/>
                </w:rPr>
                <w:t>dc2</w:t>
              </w:r>
            </w:ins>
            <w:ins w:id="30" w:author="Rong" w:date="2024-05-13T17:35:00Z">
              <w:r>
                <w:rPr>
                  <w:rFonts w:hint="eastAsia"/>
                  <w:lang w:eastAsia="zh-CN"/>
                </w:rPr>
                <w:t>EndpointInfo</w:t>
              </w:r>
            </w:ins>
          </w:p>
        </w:tc>
        <w:tc>
          <w:tcPr>
            <w:tcW w:w="1536" w:type="dxa"/>
          </w:tcPr>
          <w:p w14:paraId="74701B03" w14:textId="5E23DBC2" w:rsidR="00CD5A5A" w:rsidRDefault="00CD5A5A" w:rsidP="0004204E">
            <w:pPr>
              <w:pStyle w:val="TAL"/>
              <w:rPr>
                <w:ins w:id="31" w:author="Rong" w:date="2024-05-13T17:16:00Z"/>
                <w:lang w:eastAsia="zh-CN"/>
              </w:rPr>
            </w:pPr>
            <w:ins w:id="32" w:author="Rong" w:date="2024-05-13T17:17:00Z">
              <w:r>
                <w:rPr>
                  <w:rFonts w:hint="eastAsia"/>
                  <w:lang w:eastAsia="zh-CN"/>
                </w:rPr>
                <w:t>Mdc</w:t>
              </w:r>
            </w:ins>
            <w:ins w:id="33" w:author="Rong" w:date="2024-05-13T17:32:00Z">
              <w:r w:rsidR="00B35676">
                <w:rPr>
                  <w:rFonts w:hint="eastAsia"/>
                  <w:lang w:eastAsia="zh-CN"/>
                </w:rPr>
                <w:t>2</w:t>
              </w:r>
            </w:ins>
            <w:ins w:id="34" w:author="Rong" w:date="2024-05-13T17:36:00Z">
              <w:r w:rsidR="00B35676">
                <w:rPr>
                  <w:rFonts w:hint="eastAsia"/>
                  <w:lang w:eastAsia="zh-CN"/>
                </w:rPr>
                <w:t>EndpointInfo</w:t>
              </w:r>
            </w:ins>
          </w:p>
        </w:tc>
        <w:tc>
          <w:tcPr>
            <w:tcW w:w="420" w:type="dxa"/>
          </w:tcPr>
          <w:p w14:paraId="0BC940CC" w14:textId="11C44ECB" w:rsidR="00CD5A5A" w:rsidRDefault="00B35676" w:rsidP="0004204E">
            <w:pPr>
              <w:pStyle w:val="TAC"/>
              <w:rPr>
                <w:ins w:id="35" w:author="Rong" w:date="2024-05-13T17:16:00Z"/>
                <w:lang w:eastAsia="zh-CN"/>
              </w:rPr>
            </w:pPr>
            <w:ins w:id="36" w:author="Rong" w:date="2024-05-13T17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42C78B94" w14:textId="38D5415D" w:rsidR="00CD5A5A" w:rsidRPr="00B910B8" w:rsidRDefault="00B35676" w:rsidP="0004204E">
            <w:pPr>
              <w:pStyle w:val="TAL"/>
              <w:rPr>
                <w:ins w:id="37" w:author="Rong" w:date="2024-05-13T17:16:00Z"/>
                <w:lang w:eastAsia="zh-CN"/>
              </w:rPr>
            </w:pPr>
            <w:ins w:id="38" w:author="Rong" w:date="2024-05-13T17:3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59" w:type="dxa"/>
          </w:tcPr>
          <w:p w14:paraId="6A6827EC" w14:textId="71714A83" w:rsidR="00B35676" w:rsidRDefault="00B35676" w:rsidP="00B35676">
            <w:pPr>
              <w:pStyle w:val="TAL"/>
              <w:rPr>
                <w:ins w:id="39" w:author="Rong" w:date="2024-05-13T17:36:00Z"/>
                <w:lang w:eastAsia="zh-CN"/>
              </w:rPr>
            </w:pPr>
            <w:ins w:id="40" w:author="Rong" w:date="2024-05-13T17:36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information, e.</w:t>
              </w:r>
            </w:ins>
            <w:ins w:id="41" w:author="CATT" w:date="2024-05-16T19:45:00Z">
              <w:r w:rsidR="00F01AFF">
                <w:rPr>
                  <w:rFonts w:hint="eastAsia"/>
                  <w:lang w:eastAsia="zh-CN"/>
                </w:rPr>
                <w:t>g.,</w:t>
              </w:r>
            </w:ins>
            <w:ins w:id="42" w:author="Rong" w:date="2024-05-13T17:36:00Z"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protocol stack, </w:t>
              </w:r>
              <w:r>
                <w:rPr>
                  <w:lang w:eastAsia="zh-CN"/>
                </w:rPr>
                <w:t>IP address and port number.</w:t>
              </w:r>
            </w:ins>
          </w:p>
          <w:p w14:paraId="7C4292D1" w14:textId="38D08019" w:rsidR="00CD5A5A" w:rsidRDefault="00B35676" w:rsidP="00B35676">
            <w:pPr>
              <w:pStyle w:val="TAL"/>
              <w:rPr>
                <w:ins w:id="43" w:author="Rong" w:date="2024-05-13T17:16:00Z"/>
              </w:rPr>
            </w:pPr>
            <w:ins w:id="44" w:author="Rong" w:date="2024-05-13T17:36:00Z">
              <w:r>
                <w:t xml:space="preserve">It shall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  <w:r>
                <w:t>in the request of the media instruction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</w:t>
              </w:r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application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channel</w:t>
              </w:r>
              <w:r>
                <w:t>.</w:t>
              </w:r>
            </w:ins>
          </w:p>
        </w:tc>
      </w:tr>
      <w:tr w:rsidR="00144EDF" w:rsidRPr="00D93AE2" w:rsidDel="00BE1502" w14:paraId="40BC3DFE" w14:textId="58AE6CE7" w:rsidTr="00144EDF">
        <w:trPr>
          <w:jc w:val="center"/>
          <w:del w:id="45" w:author="Rong" w:date="2024-05-13T17:41:00Z"/>
        </w:trPr>
        <w:tc>
          <w:tcPr>
            <w:tcW w:w="1694" w:type="dxa"/>
          </w:tcPr>
          <w:p w14:paraId="3A3332A1" w14:textId="3C516487" w:rsidR="00144EDF" w:rsidDel="00BE1502" w:rsidRDefault="00144EDF" w:rsidP="0004204E">
            <w:pPr>
              <w:pStyle w:val="TAL"/>
              <w:rPr>
                <w:del w:id="46" w:author="Rong" w:date="2024-05-13T17:41:00Z"/>
                <w:lang w:eastAsia="zh-CN"/>
              </w:rPr>
            </w:pPr>
            <w:del w:id="47" w:author="Rong" w:date="2024-05-13T17:41:00Z">
              <w:r w:rsidDel="00BE1502">
                <w:rPr>
                  <w:lang w:eastAsia="zh-CN"/>
                </w:rPr>
                <w:delText>m</w:delText>
              </w:r>
              <w:r w:rsidRPr="005620AA" w:rsidDel="00BE1502">
                <w:rPr>
                  <w:lang w:eastAsia="zh-CN"/>
                </w:rPr>
                <w:delText>dc2EndpointDc</w:delText>
              </w:r>
              <w:r w:rsidDel="00BE1502">
                <w:rPr>
                  <w:lang w:eastAsia="zh-CN"/>
                </w:rPr>
                <w:delText>A</w:delText>
              </w:r>
              <w:r w:rsidRPr="005620AA" w:rsidDel="00BE1502">
                <w:rPr>
                  <w:lang w:eastAsia="zh-CN"/>
                </w:rPr>
                <w:delText>s</w:delText>
              </w:r>
            </w:del>
          </w:p>
        </w:tc>
        <w:tc>
          <w:tcPr>
            <w:tcW w:w="1536" w:type="dxa"/>
          </w:tcPr>
          <w:p w14:paraId="592A25C0" w14:textId="75ED029D" w:rsidR="00144EDF" w:rsidRPr="00B910B8" w:rsidDel="00BE1502" w:rsidRDefault="00144EDF" w:rsidP="0004204E">
            <w:pPr>
              <w:pStyle w:val="TAL"/>
              <w:rPr>
                <w:del w:id="48" w:author="Rong" w:date="2024-05-13T17:41:00Z"/>
              </w:rPr>
            </w:pPr>
            <w:del w:id="49" w:author="Rong" w:date="2024-05-13T17:41:00Z">
              <w:r w:rsidRPr="0003174D" w:rsidDel="00BE1502">
                <w:delText>End</w:delText>
              </w:r>
              <w:r w:rsidDel="00BE1502">
                <w:delText>p</w:delText>
              </w:r>
              <w:r w:rsidRPr="0003174D" w:rsidDel="00BE1502">
                <w:delText>oint</w:delText>
              </w:r>
            </w:del>
          </w:p>
        </w:tc>
        <w:tc>
          <w:tcPr>
            <w:tcW w:w="420" w:type="dxa"/>
          </w:tcPr>
          <w:p w14:paraId="40F719BB" w14:textId="73D5C8D1" w:rsidR="00144EDF" w:rsidRPr="00B910B8" w:rsidDel="00BE1502" w:rsidRDefault="00144EDF" w:rsidP="0004204E">
            <w:pPr>
              <w:pStyle w:val="TAC"/>
              <w:rPr>
                <w:del w:id="50" w:author="Rong" w:date="2024-05-13T17:41:00Z"/>
                <w:lang w:eastAsia="zh-CN"/>
              </w:rPr>
            </w:pPr>
            <w:del w:id="51" w:author="Rong" w:date="2024-05-13T17:41:00Z">
              <w:r w:rsidDel="00BE1502">
                <w:rPr>
                  <w:lang w:eastAsia="zh-CN"/>
                </w:rPr>
                <w:delText>C</w:delText>
              </w:r>
            </w:del>
          </w:p>
        </w:tc>
        <w:tc>
          <w:tcPr>
            <w:tcW w:w="1118" w:type="dxa"/>
          </w:tcPr>
          <w:p w14:paraId="62A2F2BF" w14:textId="57E10B8F" w:rsidR="00144EDF" w:rsidRPr="00B910B8" w:rsidDel="00BE1502" w:rsidRDefault="00144EDF" w:rsidP="0004204E">
            <w:pPr>
              <w:pStyle w:val="TAL"/>
              <w:rPr>
                <w:del w:id="52" w:author="Rong" w:date="2024-05-13T17:41:00Z"/>
                <w:lang w:eastAsia="zh-CN"/>
              </w:rPr>
            </w:pPr>
            <w:del w:id="53" w:author="Rong" w:date="2024-05-13T17:41:00Z">
              <w:r w:rsidDel="00BE1502">
                <w:rPr>
                  <w:rFonts w:hint="eastAsia"/>
                  <w:lang w:eastAsia="zh-CN"/>
                </w:rPr>
                <w:delText>0</w:delText>
              </w:r>
              <w:r w:rsidDel="00BE1502">
                <w:rPr>
                  <w:lang w:eastAsia="zh-CN"/>
                </w:rPr>
                <w:delText>..1</w:delText>
              </w:r>
            </w:del>
          </w:p>
        </w:tc>
        <w:tc>
          <w:tcPr>
            <w:tcW w:w="4759" w:type="dxa"/>
          </w:tcPr>
          <w:p w14:paraId="20478518" w14:textId="410A1C36" w:rsidR="00144EDF" w:rsidDel="00BE1502" w:rsidRDefault="00144EDF" w:rsidP="0004204E">
            <w:pPr>
              <w:pStyle w:val="TAL"/>
              <w:rPr>
                <w:del w:id="54" w:author="Rong" w:date="2024-05-13T17:41:00Z"/>
                <w:lang w:eastAsia="zh-CN"/>
              </w:rPr>
            </w:pPr>
            <w:del w:id="55" w:author="Rong" w:date="2024-05-13T17:41:00Z">
              <w:r w:rsidDel="00BE1502">
                <w:delText>R</w:delText>
              </w:r>
              <w:r w:rsidRPr="00AA6493" w:rsidDel="00BE1502">
                <w:delText>epresent</w:delText>
              </w:r>
              <w:r w:rsidDel="00BE1502">
                <w:delText>s</w:delText>
              </w:r>
              <w:r w:rsidRPr="00AA6493" w:rsidDel="00BE1502">
                <w:delText xml:space="preserve"> the</w:delText>
              </w:r>
              <w:r w:rsidDel="00BE1502">
                <w:delText xml:space="preserve"> negotiated </w:delText>
              </w:r>
              <w:r w:rsidDel="00BE1502">
                <w:rPr>
                  <w:lang w:eastAsia="zh-CN"/>
                </w:rPr>
                <w:delText>MDC2 media endpoint information on DC AS, i.e. the IP address and port number of DC AS.</w:delText>
              </w:r>
            </w:del>
          </w:p>
          <w:p w14:paraId="72C9BF49" w14:textId="657BC7D7" w:rsidR="000E71C9" w:rsidRPr="00B910B8" w:rsidDel="00BE1502" w:rsidRDefault="00144EDF" w:rsidP="000E71C9">
            <w:pPr>
              <w:pStyle w:val="TAL"/>
              <w:rPr>
                <w:del w:id="56" w:author="Rong" w:date="2024-05-13T17:41:00Z"/>
              </w:rPr>
            </w:pPr>
            <w:del w:id="57" w:author="Rong" w:date="2024-05-13T17:41:00Z">
              <w:r w:rsidDel="00BE1502">
                <w:delText xml:space="preserve">It shall be included </w:delText>
              </w:r>
              <w:r w:rsidDel="00BE1502">
                <w:rPr>
                  <w:rFonts w:cs="Arial"/>
                  <w:szCs w:val="18"/>
                  <w:lang w:eastAsia="zh-CN"/>
                </w:rPr>
                <w:delText xml:space="preserve">if </w:delText>
              </w:r>
              <w:r w:rsidDel="00BE1502">
                <w:delText>in the request of the media instruction</w:delText>
              </w:r>
              <w:r w:rsidDel="00BE1502">
                <w:rPr>
                  <w:rFonts w:cs="Arial"/>
                  <w:szCs w:val="18"/>
                  <w:lang w:eastAsia="zh-CN"/>
                </w:rPr>
                <w:delText xml:space="preserve"> the mediaId represents a</w:delText>
              </w:r>
            </w:del>
            <w:del w:id="58" w:author="Rong" w:date="2024-05-10T18:22:00Z">
              <w:r w:rsidDel="00144EDF">
                <w:rPr>
                  <w:rFonts w:cs="Arial"/>
                  <w:szCs w:val="18"/>
                  <w:lang w:eastAsia="zh-CN"/>
                </w:rPr>
                <w:delText xml:space="preserve"> P2A</w:delText>
              </w:r>
              <w:r w:rsidDel="00144EDF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144EDF">
                <w:rPr>
                  <w:rFonts w:cs="Arial"/>
                  <w:szCs w:val="18"/>
                  <w:lang w:eastAsia="zh-CN"/>
                </w:rPr>
                <w:delText xml:space="preserve">A2P </w:delText>
              </w:r>
            </w:del>
            <w:del w:id="59" w:author="Rong" w:date="2024-05-13T17:41:00Z">
              <w:r w:rsidDel="00BE1502">
                <w:rPr>
                  <w:rFonts w:cs="Arial"/>
                  <w:szCs w:val="18"/>
                  <w:lang w:eastAsia="zh-CN"/>
                </w:rPr>
                <w:delText>application data channel</w:delText>
              </w:r>
            </w:del>
            <w:del w:id="60" w:author="Rong" w:date="2024-05-10T18:22:00Z">
              <w:r w:rsidDel="00144EDF">
                <w:rPr>
                  <w:rFonts w:cs="Arial"/>
                  <w:szCs w:val="18"/>
                  <w:lang w:eastAsia="zh-CN"/>
                </w:rPr>
                <w:delText xml:space="preserve"> and the mediaProxyConfig is set </w:delText>
              </w:r>
              <w:r w:rsidRPr="003B2883" w:rsidDel="00144EDF">
                <w:delText>"</w:delText>
              </w:r>
              <w:r w:rsidDel="00144EDF">
                <w:delText>HTTP</w:delText>
              </w:r>
              <w:r w:rsidRPr="003B2883" w:rsidDel="00144EDF">
                <w:delText>"</w:delText>
              </w:r>
            </w:del>
            <w:del w:id="61" w:author="Rong" w:date="2024-05-13T17:41:00Z">
              <w:r w:rsidDel="00BE1502">
                <w:delText>.</w:delText>
              </w:r>
            </w:del>
          </w:p>
        </w:tc>
      </w:tr>
      <w:tr w:rsidR="00144EDF" w:rsidRPr="00D93AE2" w:rsidDel="00BE1502" w14:paraId="380EDEFC" w14:textId="28847DBD" w:rsidTr="00144EDF">
        <w:trPr>
          <w:jc w:val="center"/>
          <w:del w:id="62" w:author="Rong" w:date="2024-05-13T17:41:00Z"/>
        </w:trPr>
        <w:tc>
          <w:tcPr>
            <w:tcW w:w="1694" w:type="dxa"/>
          </w:tcPr>
          <w:p w14:paraId="10A31776" w14:textId="7C26D783" w:rsidR="00144EDF" w:rsidRPr="00F20F9A" w:rsidDel="00BE1502" w:rsidRDefault="00144EDF" w:rsidP="0004204E">
            <w:pPr>
              <w:pStyle w:val="TAL"/>
              <w:rPr>
                <w:del w:id="63" w:author="Rong" w:date="2024-05-13T17:41:00Z"/>
                <w:lang w:eastAsia="zh-CN"/>
              </w:rPr>
            </w:pPr>
            <w:del w:id="64" w:author="Rong" w:date="2024-05-13T17:41:00Z">
              <w:r w:rsidDel="00BE1502">
                <w:rPr>
                  <w:lang w:eastAsia="zh-CN"/>
                </w:rPr>
                <w:delText>m</w:delText>
              </w:r>
              <w:r w:rsidRPr="005620AA" w:rsidDel="00BE1502">
                <w:rPr>
                  <w:lang w:eastAsia="zh-CN"/>
                </w:rPr>
                <w:delText>dc2EndpointMf</w:delText>
              </w:r>
            </w:del>
          </w:p>
        </w:tc>
        <w:tc>
          <w:tcPr>
            <w:tcW w:w="1536" w:type="dxa"/>
          </w:tcPr>
          <w:p w14:paraId="5BC7C9B4" w14:textId="106B05C6" w:rsidR="00144EDF" w:rsidDel="00BE1502" w:rsidRDefault="00144EDF" w:rsidP="0004204E">
            <w:pPr>
              <w:pStyle w:val="TAL"/>
              <w:rPr>
                <w:del w:id="65" w:author="Rong" w:date="2024-05-13T17:41:00Z"/>
                <w:lang w:eastAsia="zh-CN"/>
              </w:rPr>
            </w:pPr>
            <w:del w:id="66" w:author="Rong" w:date="2024-05-13T17:41:00Z">
              <w:r w:rsidRPr="0003174D" w:rsidDel="00BE1502">
                <w:delText>End</w:delText>
              </w:r>
              <w:r w:rsidDel="00BE1502">
                <w:delText>p</w:delText>
              </w:r>
              <w:r w:rsidRPr="0003174D" w:rsidDel="00BE1502">
                <w:delText>oint</w:delText>
              </w:r>
            </w:del>
          </w:p>
        </w:tc>
        <w:tc>
          <w:tcPr>
            <w:tcW w:w="420" w:type="dxa"/>
          </w:tcPr>
          <w:p w14:paraId="1A91F54E" w14:textId="683E35D4" w:rsidR="00144EDF" w:rsidDel="00BE1502" w:rsidRDefault="00144EDF" w:rsidP="0004204E">
            <w:pPr>
              <w:pStyle w:val="TAC"/>
              <w:rPr>
                <w:del w:id="67" w:author="Rong" w:date="2024-05-13T17:41:00Z"/>
                <w:lang w:eastAsia="zh-CN"/>
              </w:rPr>
            </w:pPr>
            <w:del w:id="68" w:author="Rong" w:date="2024-05-13T17:41:00Z">
              <w:r w:rsidDel="00BE1502">
                <w:rPr>
                  <w:lang w:eastAsia="zh-CN"/>
                </w:rPr>
                <w:delText>C</w:delText>
              </w:r>
            </w:del>
          </w:p>
        </w:tc>
        <w:tc>
          <w:tcPr>
            <w:tcW w:w="1118" w:type="dxa"/>
          </w:tcPr>
          <w:p w14:paraId="6C7C6EED" w14:textId="03F63B54" w:rsidR="00144EDF" w:rsidDel="00BE1502" w:rsidRDefault="00144EDF" w:rsidP="0004204E">
            <w:pPr>
              <w:pStyle w:val="TAL"/>
              <w:rPr>
                <w:del w:id="69" w:author="Rong" w:date="2024-05-13T17:41:00Z"/>
                <w:lang w:eastAsia="zh-CN"/>
              </w:rPr>
            </w:pPr>
            <w:del w:id="70" w:author="Rong" w:date="2024-05-13T17:41:00Z">
              <w:r w:rsidDel="00BE1502">
                <w:rPr>
                  <w:rFonts w:hint="eastAsia"/>
                  <w:lang w:eastAsia="zh-CN"/>
                </w:rPr>
                <w:delText>0</w:delText>
              </w:r>
              <w:r w:rsidDel="00BE1502">
                <w:rPr>
                  <w:lang w:eastAsia="zh-CN"/>
                </w:rPr>
                <w:delText>..1</w:delText>
              </w:r>
            </w:del>
          </w:p>
        </w:tc>
        <w:tc>
          <w:tcPr>
            <w:tcW w:w="4759" w:type="dxa"/>
          </w:tcPr>
          <w:p w14:paraId="7CB85FC6" w14:textId="6843F9FA" w:rsidR="00144EDF" w:rsidDel="00BE1502" w:rsidRDefault="00144EDF" w:rsidP="0004204E">
            <w:pPr>
              <w:pStyle w:val="TAL"/>
              <w:rPr>
                <w:del w:id="71" w:author="Rong" w:date="2024-05-13T17:41:00Z"/>
                <w:lang w:eastAsia="zh-CN"/>
              </w:rPr>
            </w:pPr>
            <w:del w:id="72" w:author="Rong" w:date="2024-05-13T17:41:00Z">
              <w:r w:rsidDel="00BE1502">
                <w:delText>R</w:delText>
              </w:r>
              <w:r w:rsidRPr="00AA6493" w:rsidDel="00BE1502">
                <w:delText>epresent</w:delText>
              </w:r>
              <w:r w:rsidDel="00BE1502">
                <w:delText>s</w:delText>
              </w:r>
              <w:r w:rsidRPr="00AA6493" w:rsidDel="00BE1502">
                <w:delText xml:space="preserve"> the</w:delText>
              </w:r>
              <w:r w:rsidDel="00BE1502">
                <w:delText xml:space="preserve"> negotiated </w:delText>
              </w:r>
              <w:r w:rsidDel="00BE1502">
                <w:rPr>
                  <w:lang w:eastAsia="zh-CN"/>
                </w:rPr>
                <w:delText>MDC2 media endpoint information on MF, i.e. the IP address and port number of DC capable MF.</w:delText>
              </w:r>
            </w:del>
          </w:p>
          <w:p w14:paraId="483F1B80" w14:textId="618E3B44" w:rsidR="000E71C9" w:rsidDel="00BE1502" w:rsidRDefault="00144EDF" w:rsidP="000E71C9">
            <w:pPr>
              <w:pStyle w:val="TAL"/>
              <w:rPr>
                <w:del w:id="73" w:author="Rong" w:date="2024-05-13T17:41:00Z"/>
              </w:rPr>
            </w:pPr>
            <w:del w:id="74" w:author="Rong" w:date="2024-05-13T17:41:00Z">
              <w:r w:rsidDel="00BE1502">
                <w:delText>It shall be included in the request of the media instruction</w:delText>
              </w:r>
              <w:r w:rsidDel="00BE1502">
                <w:rPr>
                  <w:rFonts w:cs="Arial"/>
                  <w:szCs w:val="18"/>
                  <w:lang w:eastAsia="zh-CN"/>
                </w:rPr>
                <w:delText xml:space="preserve"> if the mediaId represents a P2A</w:delText>
              </w:r>
              <w:r w:rsidDel="00BE1502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BE1502">
                <w:rPr>
                  <w:rFonts w:cs="Arial"/>
                  <w:szCs w:val="18"/>
                  <w:lang w:eastAsia="zh-CN"/>
                </w:rPr>
                <w:delText>A2P application data channel</w:delText>
              </w:r>
            </w:del>
            <w:del w:id="75" w:author="Rong" w:date="2024-05-10T18:22:00Z">
              <w:r w:rsidDel="00144EDF">
                <w:rPr>
                  <w:rFonts w:cs="Arial"/>
                  <w:szCs w:val="18"/>
                  <w:lang w:eastAsia="zh-CN"/>
                </w:rPr>
                <w:delText xml:space="preserve"> and the mediaProxyConfig is set </w:delText>
              </w:r>
              <w:r w:rsidRPr="003B2883" w:rsidDel="00144EDF">
                <w:delText>"</w:delText>
              </w:r>
              <w:r w:rsidDel="00144EDF">
                <w:delText>HTTP</w:delText>
              </w:r>
              <w:r w:rsidRPr="003B2883" w:rsidDel="00144EDF">
                <w:delText>"</w:delText>
              </w:r>
            </w:del>
            <w:del w:id="76" w:author="Rong" w:date="2024-05-13T17:41:00Z">
              <w:r w:rsidDel="00BE1502">
                <w:delText>.</w:delText>
              </w:r>
            </w:del>
          </w:p>
        </w:tc>
      </w:tr>
      <w:tr w:rsidR="00144EDF" w:rsidRPr="00D93AE2" w:rsidDel="00BE1502" w14:paraId="50570976" w14:textId="1D166667" w:rsidTr="00144EDF">
        <w:trPr>
          <w:jc w:val="center"/>
          <w:del w:id="77" w:author="Rong" w:date="2024-05-13T17:41:00Z"/>
        </w:trPr>
        <w:tc>
          <w:tcPr>
            <w:tcW w:w="1694" w:type="dxa"/>
          </w:tcPr>
          <w:p w14:paraId="2D8D2916" w14:textId="737472C9" w:rsidR="00144EDF" w:rsidRPr="00F20F9A" w:rsidDel="00BE1502" w:rsidRDefault="00144EDF" w:rsidP="0004204E">
            <w:pPr>
              <w:pStyle w:val="TAL"/>
              <w:rPr>
                <w:del w:id="78" w:author="Rong" w:date="2024-05-13T17:41:00Z"/>
                <w:lang w:eastAsia="zh-CN"/>
              </w:rPr>
            </w:pPr>
            <w:del w:id="79" w:author="Rong" w:date="2024-05-13T17:41:00Z">
              <w:r w:rsidRPr="00F20F9A" w:rsidDel="00BE1502">
                <w:rPr>
                  <w:lang w:eastAsia="zh-CN"/>
                </w:rPr>
                <w:delText>mdc2Protocol</w:delText>
              </w:r>
            </w:del>
          </w:p>
        </w:tc>
        <w:tc>
          <w:tcPr>
            <w:tcW w:w="1536" w:type="dxa"/>
          </w:tcPr>
          <w:p w14:paraId="1B6E0C08" w14:textId="0EC0F33C" w:rsidR="00144EDF" w:rsidRPr="00B910B8" w:rsidDel="00BE1502" w:rsidRDefault="00144EDF" w:rsidP="0004204E">
            <w:pPr>
              <w:pStyle w:val="TAL"/>
              <w:rPr>
                <w:del w:id="80" w:author="Rong" w:date="2024-05-13T17:41:00Z"/>
                <w:lang w:eastAsia="zh-CN"/>
              </w:rPr>
            </w:pPr>
            <w:del w:id="81" w:author="Rong" w:date="2024-05-13T17:41:00Z">
              <w:r w:rsidDel="00BE1502">
                <w:rPr>
                  <w:lang w:eastAsia="zh-CN"/>
                </w:rPr>
                <w:delText>M</w:delText>
              </w:r>
              <w:r w:rsidRPr="00F20F9A" w:rsidDel="00BE1502">
                <w:rPr>
                  <w:lang w:eastAsia="zh-CN"/>
                </w:rPr>
                <w:delText>dc2Protocol</w:delText>
              </w:r>
            </w:del>
          </w:p>
        </w:tc>
        <w:tc>
          <w:tcPr>
            <w:tcW w:w="420" w:type="dxa"/>
          </w:tcPr>
          <w:p w14:paraId="67D05CFB" w14:textId="009761EF" w:rsidR="00144EDF" w:rsidRPr="00B910B8" w:rsidDel="00BE1502" w:rsidRDefault="00144EDF" w:rsidP="0004204E">
            <w:pPr>
              <w:pStyle w:val="TAC"/>
              <w:rPr>
                <w:del w:id="82" w:author="Rong" w:date="2024-05-13T17:41:00Z"/>
                <w:lang w:eastAsia="zh-CN"/>
              </w:rPr>
            </w:pPr>
            <w:del w:id="83" w:author="Rong" w:date="2024-05-13T17:41:00Z">
              <w:r w:rsidDel="00BE150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8" w:type="dxa"/>
          </w:tcPr>
          <w:p w14:paraId="3F8BED5D" w14:textId="6153DC12" w:rsidR="00144EDF" w:rsidRPr="00B910B8" w:rsidDel="00BE1502" w:rsidRDefault="00144EDF" w:rsidP="0004204E">
            <w:pPr>
              <w:pStyle w:val="TAL"/>
              <w:rPr>
                <w:del w:id="84" w:author="Rong" w:date="2024-05-13T17:41:00Z"/>
                <w:lang w:eastAsia="zh-CN"/>
              </w:rPr>
            </w:pPr>
            <w:del w:id="85" w:author="Rong" w:date="2024-05-13T17:41:00Z">
              <w:r w:rsidDel="00BE1502">
                <w:rPr>
                  <w:rFonts w:hint="eastAsia"/>
                  <w:lang w:eastAsia="zh-CN"/>
                </w:rPr>
                <w:delText>0</w:delText>
              </w:r>
              <w:r w:rsidDel="00BE1502">
                <w:rPr>
                  <w:lang w:eastAsia="zh-CN"/>
                </w:rPr>
                <w:delText>..1</w:delText>
              </w:r>
            </w:del>
          </w:p>
        </w:tc>
        <w:tc>
          <w:tcPr>
            <w:tcW w:w="4759" w:type="dxa"/>
          </w:tcPr>
          <w:p w14:paraId="761DDD00" w14:textId="5FDC1918" w:rsidR="00144EDF" w:rsidDel="00BE1502" w:rsidRDefault="00144EDF" w:rsidP="0004204E">
            <w:pPr>
              <w:pStyle w:val="TAL"/>
              <w:rPr>
                <w:del w:id="86" w:author="Rong" w:date="2024-05-13T17:41:00Z"/>
                <w:lang w:eastAsia="zh-CN"/>
              </w:rPr>
            </w:pPr>
            <w:del w:id="87" w:author="Rong" w:date="2024-05-13T17:41:00Z">
              <w:r w:rsidDel="00BE1502">
                <w:rPr>
                  <w:rFonts w:hint="eastAsia"/>
                  <w:lang w:eastAsia="zh-CN"/>
                </w:rPr>
                <w:delText>R</w:delText>
              </w:r>
              <w:r w:rsidDel="00BE1502">
                <w:rPr>
                  <w:lang w:eastAsia="zh-CN"/>
                </w:rPr>
                <w:delText>epresents the transport layer protocols for MDC2 interface.</w:delText>
              </w:r>
            </w:del>
          </w:p>
          <w:p w14:paraId="72B44F7E" w14:textId="5D6D25BC" w:rsidR="00144EDF" w:rsidDel="00BE1502" w:rsidRDefault="00144EDF" w:rsidP="0004204E">
            <w:pPr>
              <w:pStyle w:val="TAL"/>
              <w:rPr>
                <w:del w:id="88" w:author="Rong" w:date="2024-05-13T17:41:00Z"/>
              </w:rPr>
            </w:pPr>
            <w:del w:id="89" w:author="Rong" w:date="2024-05-13T17:41:00Z">
              <w:r w:rsidDel="00BE1502">
                <w:rPr>
                  <w:rFonts w:hint="eastAsia"/>
                  <w:lang w:eastAsia="zh-CN"/>
                </w:rPr>
                <w:delText>It</w:delText>
              </w:r>
              <w:r w:rsidDel="00BE1502">
                <w:rPr>
                  <w:lang w:eastAsia="zh-CN"/>
                </w:rPr>
                <w:delText xml:space="preserve"> may be included when </w:delText>
              </w:r>
              <w:r w:rsidRPr="00F20F9A" w:rsidDel="00BE1502">
                <w:rPr>
                  <w:lang w:eastAsia="zh-CN"/>
                </w:rPr>
                <w:delText>Mdc2Endpoint</w:delText>
              </w:r>
              <w:r w:rsidDel="00BE1502">
                <w:rPr>
                  <w:lang w:eastAsia="zh-CN"/>
                </w:rPr>
                <w:delText xml:space="preserve">Dcas is set </w:delText>
              </w:r>
              <w:r w:rsidRPr="003B2883" w:rsidDel="00BE1502">
                <w:delText>"</w:delText>
              </w:r>
              <w:r w:rsidDel="00BE1502">
                <w:rPr>
                  <w:rFonts w:cs="Arial"/>
                  <w:szCs w:val="18"/>
                  <w:lang w:eastAsia="zh-CN"/>
                </w:rPr>
                <w:delText>HTTP</w:delText>
              </w:r>
              <w:r w:rsidRPr="003B2883" w:rsidDel="00BE1502">
                <w:delText>"</w:delText>
              </w:r>
              <w:r w:rsidDel="00BE1502">
                <w:delText xml:space="preserve"> and remoteMdc2Endpoint </w:delText>
              </w:r>
              <w:r w:rsidDel="00BE1502">
                <w:rPr>
                  <w:rFonts w:hint="eastAsia"/>
                  <w:lang w:eastAsia="zh-CN"/>
                </w:rPr>
                <w:delText>is</w:delText>
              </w:r>
              <w:r w:rsidDel="00BE1502">
                <w:rPr>
                  <w:lang w:eastAsia="zh-CN"/>
                </w:rPr>
                <w:delText xml:space="preserve"> present</w:delText>
              </w:r>
              <w:r w:rsidDel="00BE1502">
                <w:delText>.</w:delText>
              </w:r>
            </w:del>
          </w:p>
          <w:p w14:paraId="0A5A96C7" w14:textId="3F4D8C91" w:rsidR="00144EDF" w:rsidRPr="00B910B8" w:rsidDel="00BE1502" w:rsidRDefault="00144EDF" w:rsidP="0004204E">
            <w:pPr>
              <w:pStyle w:val="TAL"/>
              <w:rPr>
                <w:del w:id="90" w:author="Rong" w:date="2024-05-13T17:41:00Z"/>
              </w:rPr>
            </w:pPr>
          </w:p>
        </w:tc>
      </w:tr>
      <w:tr w:rsidR="00144EDF" w:rsidRPr="00D93AE2" w14:paraId="03649DBA" w14:textId="77777777" w:rsidTr="00144EDF">
        <w:trPr>
          <w:jc w:val="center"/>
        </w:trPr>
        <w:tc>
          <w:tcPr>
            <w:tcW w:w="1694" w:type="dxa"/>
          </w:tcPr>
          <w:p w14:paraId="3612E469" w14:textId="77777777" w:rsidR="00144EDF" w:rsidRPr="00F20F9A" w:rsidRDefault="00144EDF" w:rsidP="000420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6" w:type="dxa"/>
          </w:tcPr>
          <w:p w14:paraId="0DD1633E" w14:textId="77777777" w:rsidR="00144EDF" w:rsidRPr="00B910B8" w:rsidRDefault="00144EDF" w:rsidP="0004204E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0" w:type="dxa"/>
          </w:tcPr>
          <w:p w14:paraId="34D905DC" w14:textId="77777777" w:rsidR="00144EDF" w:rsidRPr="00B910B8" w:rsidRDefault="00144EDF" w:rsidP="000420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04C29594" w14:textId="77777777" w:rsidR="00144EDF" w:rsidRPr="00B910B8" w:rsidRDefault="00144EDF" w:rsidP="000420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759" w:type="dxa"/>
          </w:tcPr>
          <w:p w14:paraId="37F0FB46" w14:textId="77777777" w:rsidR="00144EDF" w:rsidRDefault="00144EDF" w:rsidP="000420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2E48239" w14:textId="77777777" w:rsidR="00144EDF" w:rsidRPr="00B910B8" w:rsidRDefault="00144EDF" w:rsidP="0004204E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BA50EF" w:rsidRPr="00D93AE2" w14:paraId="1D48540F" w14:textId="77777777" w:rsidTr="00C04888">
        <w:trPr>
          <w:jc w:val="center"/>
          <w:ins w:id="91" w:author="Rong" w:date="2024-05-13T17:59:00Z"/>
        </w:trPr>
        <w:tc>
          <w:tcPr>
            <w:tcW w:w="9527" w:type="dxa"/>
            <w:gridSpan w:val="5"/>
          </w:tcPr>
          <w:p w14:paraId="60A461C9" w14:textId="642E9B34" w:rsidR="00BA50EF" w:rsidRDefault="00BA50EF" w:rsidP="00BA50EF">
            <w:pPr>
              <w:pStyle w:val="TAN"/>
              <w:rPr>
                <w:ins w:id="92" w:author="Rong" w:date="2024-05-13T17:59:00Z"/>
                <w:lang w:eastAsia="zh-CN"/>
              </w:rPr>
            </w:pPr>
            <w:ins w:id="93" w:author="Rong" w:date="2024-05-13T17:59:00Z">
              <w:r w:rsidRPr="00BA50EF">
                <w:rPr>
                  <w:lang w:eastAsia="zh-CN"/>
                </w:rPr>
                <w:t>NOTE:</w:t>
              </w:r>
              <w:r w:rsidRPr="00BA50EF">
                <w:rPr>
                  <w:lang w:eastAsia="zh-CN"/>
                </w:rPr>
                <w:tab/>
              </w:r>
            </w:ins>
            <w:ins w:id="94" w:author="Rong" w:date="2024-05-13T18:00:00Z">
              <w:r>
                <w:rPr>
                  <w:rFonts w:hint="eastAsia"/>
                  <w:lang w:eastAsia="zh-CN"/>
                </w:rPr>
                <w:t xml:space="preserve">The MDC1 </w:t>
              </w:r>
            </w:ins>
            <w:ins w:id="95" w:author="Rong" w:date="2024-05-13T18:01:00Z">
              <w:r>
                <w:rPr>
                  <w:rFonts w:hint="eastAsia"/>
                  <w:lang w:eastAsia="zh-CN"/>
                </w:rPr>
                <w:t xml:space="preserve">interface shall use </w:t>
              </w:r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TCP</w:t>
              </w:r>
              <w:r>
                <w:t>/TLS</w:t>
              </w:r>
              <w:r>
                <w:rPr>
                  <w:rFonts w:hint="eastAsia"/>
                  <w:lang w:eastAsia="zh-CN"/>
                </w:rPr>
                <w:t>/HTTP</w:t>
              </w:r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6" w:author="Rong" w:date="2024-05-13T18:02:00Z">
              <w:r>
                <w:rPr>
                  <w:rFonts w:hint="eastAsia"/>
                  <w:lang w:eastAsia="zh-CN"/>
                </w:rPr>
                <w:t>protocol</w:t>
              </w:r>
            </w:ins>
            <w:ins w:id="97" w:author="CATT" w:date="2024-05-16T19:44:00Z">
              <w:r w:rsidR="00F01AFF">
                <w:rPr>
                  <w:rFonts w:hint="eastAsia"/>
                  <w:lang w:eastAsia="zh-CN"/>
                </w:rPr>
                <w:t xml:space="preserve"> </w:t>
              </w:r>
            </w:ins>
            <w:ins w:id="98" w:author="Rong" w:date="2024-05-13T18:05:00Z">
              <w:r w:rsidR="00E25A92">
                <w:rPr>
                  <w:rFonts w:hint="eastAsia"/>
                  <w:lang w:eastAsia="zh-CN"/>
                </w:rPr>
                <w:t>s</w:t>
              </w:r>
            </w:ins>
            <w:ins w:id="99" w:author="CATT" w:date="2024-05-16T19:44:00Z">
              <w:r w:rsidR="00F01AFF">
                <w:rPr>
                  <w:rFonts w:hint="eastAsia"/>
                  <w:lang w:eastAsia="zh-CN"/>
                </w:rPr>
                <w:t>tack</w:t>
              </w:r>
            </w:ins>
            <w:ins w:id="100" w:author="Rong" w:date="2024-05-13T18:04:00Z">
              <w:r w:rsidR="00E3216B">
                <w:rPr>
                  <w:rFonts w:hint="eastAsia"/>
                  <w:lang w:eastAsia="zh-CN"/>
                </w:rPr>
                <w:t xml:space="preserve"> and </w:t>
              </w:r>
            </w:ins>
            <w:ins w:id="101" w:author="Rong" w:date="2024-05-13T18:02:00Z">
              <w:r>
                <w:rPr>
                  <w:rFonts w:hint="eastAsia"/>
                  <w:lang w:eastAsia="zh-CN"/>
                </w:rPr>
                <w:t xml:space="preserve">the corresponding </w:t>
              </w:r>
            </w:ins>
            <w:ins w:id="102" w:author="Rong" w:date="2024-05-13T17:59:00Z">
              <w:r>
                <w:rPr>
                  <w:rFonts w:hint="eastAsia"/>
                  <w:lang w:eastAsia="zh-CN"/>
                </w:rPr>
                <w:t>IP, TCP, TLS</w:t>
              </w:r>
            </w:ins>
            <w:ins w:id="103" w:author="Rong" w:date="2024-05-13T18:0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104" w:author="Rong" w:date="2024-05-13T17:59:00Z">
              <w:r>
                <w:rPr>
                  <w:rFonts w:hint="eastAsia"/>
                  <w:lang w:eastAsia="zh-CN"/>
                </w:rPr>
                <w:t xml:space="preserve">HTTP related attributes in </w:t>
              </w:r>
              <w:proofErr w:type="spellStart"/>
              <w:r>
                <w:rPr>
                  <w:rFonts w:hint="eastAsia"/>
                  <w:lang w:eastAsia="zh-CN"/>
                </w:rPr>
                <w:t>MdcEndpoint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5" w:author="Rong" w:date="2024-05-13T18:36:00Z">
              <w:r w:rsidR="00922B3E">
                <w:rPr>
                  <w:rFonts w:hint="eastAsia"/>
                  <w:lang w:eastAsia="zh-CN"/>
                </w:rPr>
                <w:t>should</w:t>
              </w:r>
            </w:ins>
            <w:ins w:id="106" w:author="Rong" w:date="2024-05-13T17:59:00Z">
              <w:r>
                <w:rPr>
                  <w:rFonts w:hint="eastAsia"/>
                  <w:lang w:eastAsia="zh-CN"/>
                </w:rPr>
                <w:t xml:space="preserve"> be included.</w:t>
              </w:r>
            </w:ins>
          </w:p>
        </w:tc>
      </w:tr>
    </w:tbl>
    <w:p w14:paraId="460393F4" w14:textId="77777777" w:rsidR="00144EDF" w:rsidRPr="00BA50EF" w:rsidRDefault="00144EDF" w:rsidP="00144EDF"/>
    <w:p w14:paraId="3C289DBE" w14:textId="14489194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567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206B8D" w14:textId="525B9000" w:rsidR="00D123A3" w:rsidRPr="00B910B8" w:rsidRDefault="00D123A3" w:rsidP="00D123A3">
      <w:pPr>
        <w:pStyle w:val="5"/>
        <w:rPr>
          <w:ins w:id="107" w:author="Rong" w:date="2024-05-13T17:37:00Z"/>
        </w:rPr>
      </w:pPr>
      <w:ins w:id="108" w:author="Rong" w:date="2024-05-13T17:37:00Z">
        <w:r w:rsidRPr="00B910B8">
          <w:lastRenderedPageBreak/>
          <w:t>6.</w:t>
        </w:r>
        <w:r>
          <w:t>2</w:t>
        </w:r>
        <w:r w:rsidRPr="00B910B8">
          <w:t>.</w:t>
        </w:r>
        <w:r>
          <w:t>6</w:t>
        </w:r>
        <w:r w:rsidRPr="00B910B8">
          <w:t>.2.</w:t>
        </w:r>
      </w:ins>
      <w:ins w:id="109" w:author="Rong_1" w:date="2024-05-16T19:55:00Z">
        <w:r w:rsidR="00AA129F" w:rsidRPr="00AA129F">
          <w:rPr>
            <w:rFonts w:hint="eastAsia"/>
            <w:highlight w:val="yellow"/>
            <w:lang w:eastAsia="zh-CN"/>
          </w:rPr>
          <w:t>x</w:t>
        </w:r>
      </w:ins>
      <w:ins w:id="110" w:author="Rong" w:date="2024-05-13T17:37:00Z">
        <w:r w:rsidRPr="00B910B8">
          <w:tab/>
          <w:t xml:space="preserve">Type: </w:t>
        </w:r>
        <w:r>
          <w:rPr>
            <w:rFonts w:hint="eastAsia"/>
            <w:lang w:eastAsia="zh-CN"/>
          </w:rPr>
          <w:t>Mdc2EndpointInfo</w:t>
        </w:r>
      </w:ins>
    </w:p>
    <w:p w14:paraId="44CABD4A" w14:textId="24E34EEB" w:rsidR="00D123A3" w:rsidRPr="00B910B8" w:rsidRDefault="00D123A3" w:rsidP="00D123A3">
      <w:pPr>
        <w:pStyle w:val="TH"/>
        <w:rPr>
          <w:ins w:id="111" w:author="Rong" w:date="2024-05-13T17:37:00Z"/>
          <w:b w:val="0"/>
        </w:rPr>
      </w:pPr>
      <w:ins w:id="112" w:author="Rong" w:date="2024-05-13T17:37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>.2.</w:t>
        </w:r>
      </w:ins>
      <w:ins w:id="113" w:author="Rong_1" w:date="2024-05-16T19:55:00Z">
        <w:r w:rsidR="00AA129F" w:rsidRPr="00AA129F">
          <w:rPr>
            <w:rFonts w:hint="eastAsia"/>
            <w:highlight w:val="yellow"/>
            <w:lang w:eastAsia="zh-CN"/>
          </w:rPr>
          <w:t>x</w:t>
        </w:r>
      </w:ins>
      <w:ins w:id="114" w:author="Rong" w:date="2024-05-13T17:37:00Z">
        <w:r w:rsidRPr="00B910B8">
          <w:t xml:space="preserve">-1: Definition of type </w:t>
        </w:r>
      </w:ins>
      <w:ins w:id="115" w:author="Rong" w:date="2024-05-13T17:38:00Z">
        <w:r>
          <w:rPr>
            <w:rFonts w:hint="eastAsia"/>
            <w:lang w:eastAsia="zh-CN"/>
          </w:rPr>
          <w:t>Mdc2EndpointInfo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D123A3" w:rsidRPr="00D93AE2" w14:paraId="1FFF1880" w14:textId="77777777" w:rsidTr="00D04D9F">
        <w:trPr>
          <w:jc w:val="center"/>
          <w:ins w:id="116" w:author="Rong" w:date="2024-05-13T17:37:00Z"/>
        </w:trPr>
        <w:tc>
          <w:tcPr>
            <w:tcW w:w="1694" w:type="dxa"/>
            <w:shd w:val="clear" w:color="auto" w:fill="C0C0C0"/>
          </w:tcPr>
          <w:p w14:paraId="30CC9B26" w14:textId="77777777" w:rsidR="00D123A3" w:rsidRPr="009078DC" w:rsidRDefault="00D123A3" w:rsidP="00D04D9F">
            <w:pPr>
              <w:pStyle w:val="TAH"/>
              <w:rPr>
                <w:ins w:id="117" w:author="Rong" w:date="2024-05-13T17:37:00Z"/>
              </w:rPr>
            </w:pPr>
            <w:ins w:id="118" w:author="Rong" w:date="2024-05-13T17:37:00Z">
              <w:r w:rsidRPr="009078DC">
                <w:t>Attribute name</w:t>
              </w:r>
            </w:ins>
          </w:p>
        </w:tc>
        <w:tc>
          <w:tcPr>
            <w:tcW w:w="1536" w:type="dxa"/>
            <w:shd w:val="clear" w:color="auto" w:fill="C0C0C0"/>
          </w:tcPr>
          <w:p w14:paraId="3468BD6C" w14:textId="77777777" w:rsidR="00D123A3" w:rsidRPr="009078DC" w:rsidRDefault="00D123A3" w:rsidP="00D04D9F">
            <w:pPr>
              <w:pStyle w:val="TAH"/>
              <w:rPr>
                <w:ins w:id="119" w:author="Rong" w:date="2024-05-13T17:37:00Z"/>
              </w:rPr>
            </w:pPr>
            <w:ins w:id="120" w:author="Rong" w:date="2024-05-13T17:37:00Z">
              <w:r w:rsidRPr="009078DC">
                <w:t>Data type</w:t>
              </w:r>
            </w:ins>
          </w:p>
        </w:tc>
        <w:tc>
          <w:tcPr>
            <w:tcW w:w="420" w:type="dxa"/>
            <w:shd w:val="clear" w:color="auto" w:fill="C0C0C0"/>
          </w:tcPr>
          <w:p w14:paraId="3137B00D" w14:textId="77777777" w:rsidR="00D123A3" w:rsidRPr="009078DC" w:rsidRDefault="00D123A3" w:rsidP="00D04D9F">
            <w:pPr>
              <w:pStyle w:val="TAH"/>
              <w:rPr>
                <w:ins w:id="121" w:author="Rong" w:date="2024-05-13T17:37:00Z"/>
              </w:rPr>
            </w:pPr>
            <w:ins w:id="122" w:author="Rong" w:date="2024-05-13T17:37:00Z">
              <w:r w:rsidRPr="009078DC">
                <w:t>P</w:t>
              </w:r>
            </w:ins>
          </w:p>
        </w:tc>
        <w:tc>
          <w:tcPr>
            <w:tcW w:w="1118" w:type="dxa"/>
            <w:shd w:val="clear" w:color="auto" w:fill="C0C0C0"/>
          </w:tcPr>
          <w:p w14:paraId="4069B811" w14:textId="77777777" w:rsidR="00D123A3" w:rsidRPr="009078DC" w:rsidRDefault="00D123A3" w:rsidP="00D04D9F">
            <w:pPr>
              <w:pStyle w:val="TAH"/>
              <w:rPr>
                <w:ins w:id="123" w:author="Rong" w:date="2024-05-13T17:37:00Z"/>
              </w:rPr>
            </w:pPr>
            <w:ins w:id="124" w:author="Rong" w:date="2024-05-13T17:37:00Z">
              <w:r w:rsidRPr="009078DC">
                <w:t>Cardinality</w:t>
              </w:r>
            </w:ins>
          </w:p>
        </w:tc>
        <w:tc>
          <w:tcPr>
            <w:tcW w:w="4759" w:type="dxa"/>
            <w:shd w:val="clear" w:color="auto" w:fill="C0C0C0"/>
          </w:tcPr>
          <w:p w14:paraId="32C739BF" w14:textId="77777777" w:rsidR="00D123A3" w:rsidRPr="009078DC" w:rsidRDefault="00D123A3" w:rsidP="00D04D9F">
            <w:pPr>
              <w:pStyle w:val="TAH"/>
              <w:rPr>
                <w:ins w:id="125" w:author="Rong" w:date="2024-05-13T17:37:00Z"/>
              </w:rPr>
            </w:pPr>
            <w:ins w:id="126" w:author="Rong" w:date="2024-05-13T17:37:00Z">
              <w:r w:rsidRPr="009078DC">
                <w:t>Description</w:t>
              </w:r>
            </w:ins>
          </w:p>
        </w:tc>
      </w:tr>
      <w:tr w:rsidR="008D5923" w:rsidRPr="00D93AE2" w14:paraId="1030D5BC" w14:textId="77777777" w:rsidTr="00D04D9F">
        <w:trPr>
          <w:jc w:val="center"/>
          <w:ins w:id="127" w:author="Rong" w:date="2024-05-13T17:45:00Z"/>
        </w:trPr>
        <w:tc>
          <w:tcPr>
            <w:tcW w:w="1694" w:type="dxa"/>
          </w:tcPr>
          <w:p w14:paraId="70DA9500" w14:textId="45C3C669" w:rsidR="008D5923" w:rsidRDefault="008D5923" w:rsidP="008D5923">
            <w:pPr>
              <w:pStyle w:val="TAL"/>
              <w:rPr>
                <w:ins w:id="128" w:author="Rong" w:date="2024-05-13T17:45:00Z"/>
                <w:lang w:eastAsia="zh-CN"/>
              </w:rPr>
            </w:pPr>
            <w:ins w:id="129" w:author="Rong" w:date="2024-05-13T17:45:00Z">
              <w:r w:rsidRPr="00F20F9A">
                <w:rPr>
                  <w:lang w:eastAsia="zh-CN"/>
                </w:rPr>
                <w:t>mdc2Protocol</w:t>
              </w:r>
            </w:ins>
          </w:p>
        </w:tc>
        <w:tc>
          <w:tcPr>
            <w:tcW w:w="1536" w:type="dxa"/>
          </w:tcPr>
          <w:p w14:paraId="0C9306AE" w14:textId="029F894F" w:rsidR="008D5923" w:rsidRDefault="008D5923" w:rsidP="008D5923">
            <w:pPr>
              <w:pStyle w:val="TAL"/>
              <w:rPr>
                <w:ins w:id="130" w:author="Rong" w:date="2024-05-13T17:45:00Z"/>
                <w:lang w:eastAsia="zh-CN"/>
              </w:rPr>
            </w:pPr>
            <w:ins w:id="131" w:author="Rong" w:date="2024-05-13T17:45:00Z">
              <w:r>
                <w:rPr>
                  <w:lang w:eastAsia="zh-CN"/>
                </w:rPr>
                <w:t>M</w:t>
              </w:r>
              <w:r w:rsidRPr="00F20F9A">
                <w:rPr>
                  <w:lang w:eastAsia="zh-CN"/>
                </w:rPr>
                <w:t>dc2Protocol</w:t>
              </w:r>
            </w:ins>
          </w:p>
        </w:tc>
        <w:tc>
          <w:tcPr>
            <w:tcW w:w="420" w:type="dxa"/>
          </w:tcPr>
          <w:p w14:paraId="7F74076A" w14:textId="65FB50FF" w:rsidR="008D5923" w:rsidRDefault="00305F2B" w:rsidP="008D5923">
            <w:pPr>
              <w:pStyle w:val="TAC"/>
              <w:rPr>
                <w:ins w:id="132" w:author="Rong" w:date="2024-05-13T17:45:00Z"/>
                <w:lang w:eastAsia="zh-CN"/>
              </w:rPr>
            </w:pPr>
            <w:ins w:id="133" w:author="Rong_1" w:date="2024-05-15T18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214D7548" w14:textId="679A32B4" w:rsidR="008D5923" w:rsidRDefault="00B97CE6" w:rsidP="008D5923">
            <w:pPr>
              <w:pStyle w:val="TAL"/>
              <w:rPr>
                <w:ins w:id="134" w:author="Rong" w:date="2024-05-13T17:45:00Z"/>
                <w:lang w:eastAsia="zh-CN"/>
              </w:rPr>
            </w:pPr>
            <w:ins w:id="135" w:author="Rong_1" w:date="2024-05-15T19:15:00Z">
              <w:r>
                <w:rPr>
                  <w:rFonts w:hint="eastAsia"/>
                  <w:lang w:eastAsia="zh-CN"/>
                </w:rPr>
                <w:t>0..</w:t>
              </w:r>
            </w:ins>
            <w:ins w:id="136" w:author="Rong" w:date="2024-05-13T17:45:00Z">
              <w:r w:rsidR="008D5923">
                <w:rPr>
                  <w:lang w:eastAsia="zh-CN"/>
                </w:rPr>
                <w:t>1</w:t>
              </w:r>
            </w:ins>
          </w:p>
        </w:tc>
        <w:tc>
          <w:tcPr>
            <w:tcW w:w="4759" w:type="dxa"/>
          </w:tcPr>
          <w:p w14:paraId="636C187D" w14:textId="549B7ED5" w:rsidR="008D5923" w:rsidRDefault="008D5923" w:rsidP="008D5923">
            <w:pPr>
              <w:pStyle w:val="TAL"/>
              <w:rPr>
                <w:ins w:id="137" w:author="CATT" w:date="2024-05-16T19:40:00Z"/>
                <w:lang w:eastAsia="zh-CN"/>
              </w:rPr>
            </w:pPr>
            <w:ins w:id="138" w:author="Rong" w:date="2024-05-13T17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transport layer protocol</w:t>
              </w:r>
            </w:ins>
            <w:ins w:id="139" w:author="CATT" w:date="2024-05-16T19:39:00Z">
              <w:r w:rsidR="00561928">
                <w:rPr>
                  <w:rFonts w:hint="eastAsia"/>
                  <w:lang w:eastAsia="zh-CN"/>
                </w:rPr>
                <w:t xml:space="preserve"> or protocol stack</w:t>
              </w:r>
            </w:ins>
            <w:ins w:id="140" w:author="Rong" w:date="2024-05-13T17:45:00Z">
              <w:r>
                <w:rPr>
                  <w:lang w:eastAsia="zh-CN"/>
                </w:rPr>
                <w:t xml:space="preserve"> for MDC2 interface</w:t>
              </w:r>
            </w:ins>
            <w:ins w:id="141" w:author="CATT" w:date="2024-05-16T19:39:00Z">
              <w:r w:rsidR="00561928">
                <w:rPr>
                  <w:rFonts w:hint="eastAsia"/>
                  <w:lang w:eastAsia="zh-CN"/>
                </w:rPr>
                <w:t xml:space="preserve"> </w:t>
              </w:r>
            </w:ins>
            <w:ins w:id="142" w:author="Rong" w:date="2024-05-16T19:42:00Z">
              <w:r w:rsidR="002F62D5">
                <w:rPr>
                  <w:rFonts w:hint="eastAsia"/>
                  <w:lang w:eastAsia="zh-CN"/>
                </w:rPr>
                <w:t xml:space="preserve">when the </w:t>
              </w:r>
              <w:r w:rsidR="002F62D5">
                <w:t>"HTTP</w:t>
              </w:r>
              <w:r w:rsidR="002F62D5">
                <w:rPr>
                  <w:rFonts w:hint="eastAsia"/>
                  <w:lang w:eastAsia="zh-CN"/>
                </w:rPr>
                <w:t>_PROXY</w:t>
              </w:r>
              <w:r w:rsidR="002F62D5">
                <w:t>"</w:t>
              </w:r>
            </w:ins>
            <w:ins w:id="143" w:author="Rong" w:date="2024-05-16T19:43:00Z">
              <w:r w:rsidR="002F62D5">
                <w:rPr>
                  <w:rFonts w:hint="eastAsia"/>
                  <w:lang w:eastAsia="zh-CN"/>
                </w:rPr>
                <w:t xml:space="preserve"> media proxy configuration is used in MF</w:t>
              </w:r>
            </w:ins>
            <w:ins w:id="144" w:author="Rong" w:date="2024-05-13T17:45:00Z">
              <w:r>
                <w:rPr>
                  <w:lang w:eastAsia="zh-CN"/>
                </w:rPr>
                <w:t>.</w:t>
              </w:r>
            </w:ins>
          </w:p>
          <w:p w14:paraId="3AFE34AA" w14:textId="77777777" w:rsidR="00A51407" w:rsidRDefault="00A51407" w:rsidP="008D5923">
            <w:pPr>
              <w:pStyle w:val="TAL"/>
              <w:rPr>
                <w:ins w:id="145" w:author="Rong_1" w:date="2024-05-15T18:59:00Z"/>
                <w:lang w:eastAsia="zh-CN"/>
              </w:rPr>
            </w:pPr>
          </w:p>
          <w:p w14:paraId="339903BA" w14:textId="5E0B61EC" w:rsidR="00305F2B" w:rsidRDefault="00305F2B" w:rsidP="008D5923">
            <w:pPr>
              <w:pStyle w:val="TAL"/>
              <w:rPr>
                <w:ins w:id="146" w:author="Rong" w:date="2024-05-13T17:45:00Z"/>
              </w:rPr>
            </w:pPr>
            <w:ins w:id="147" w:author="Rong_1" w:date="2024-05-15T18:59:00Z">
              <w:r>
                <w:t xml:space="preserve">It shall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</w:ins>
            <w:ins w:id="148" w:author="Rong_1" w:date="2024-05-15T19:09:00Z">
              <w:r w:rsidR="00216236">
                <w:rPr>
                  <w:rFonts w:hint="eastAsia"/>
                  <w:lang w:eastAsia="zh-CN"/>
                </w:rPr>
                <w:t xml:space="preserve">the value of the </w:t>
              </w:r>
            </w:ins>
            <w:proofErr w:type="spellStart"/>
            <w:ins w:id="149" w:author="Rong_1" w:date="2024-05-15T18:59:00Z">
              <w:r>
                <w:t>mediaProxyConfig</w:t>
              </w:r>
              <w:proofErr w:type="spellEnd"/>
              <w:r>
                <w:t xml:space="preserve"> within the data type </w:t>
              </w:r>
              <w:proofErr w:type="spellStart"/>
              <w:r>
                <w:t>DcMediaSpecification</w:t>
              </w:r>
              <w:proofErr w:type="spellEnd"/>
              <w:r>
                <w:t xml:space="preserve"> is set to "HTTP</w:t>
              </w:r>
            </w:ins>
            <w:ins w:id="150" w:author="Rong_1" w:date="2024-05-16T19:53:00Z">
              <w:r w:rsidR="00DA071F">
                <w:rPr>
                  <w:rFonts w:hint="eastAsia"/>
                  <w:lang w:eastAsia="zh-CN"/>
                </w:rPr>
                <w:t>_PROXY</w:t>
              </w:r>
            </w:ins>
            <w:ins w:id="151" w:author="Rong_1" w:date="2024-05-15T18:59:00Z">
              <w:r>
                <w:t>".</w:t>
              </w:r>
            </w:ins>
          </w:p>
        </w:tc>
      </w:tr>
      <w:tr w:rsidR="00D123A3" w:rsidRPr="00D93AE2" w14:paraId="471DF67A" w14:textId="77777777" w:rsidTr="00D04D9F">
        <w:trPr>
          <w:jc w:val="center"/>
          <w:ins w:id="152" w:author="Rong" w:date="2024-05-13T17:37:00Z"/>
        </w:trPr>
        <w:tc>
          <w:tcPr>
            <w:tcW w:w="1694" w:type="dxa"/>
          </w:tcPr>
          <w:p w14:paraId="1C6B18C3" w14:textId="77777777" w:rsidR="00D123A3" w:rsidRDefault="00D123A3" w:rsidP="00D04D9F">
            <w:pPr>
              <w:pStyle w:val="TAL"/>
              <w:rPr>
                <w:ins w:id="153" w:author="Rong" w:date="2024-05-13T17:37:00Z"/>
                <w:lang w:eastAsia="zh-CN"/>
              </w:rPr>
            </w:pPr>
            <w:ins w:id="154" w:author="Rong" w:date="2024-05-13T17:37:00Z">
              <w:r>
                <w:rPr>
                  <w:lang w:eastAsia="zh-CN"/>
                </w:rPr>
                <w:t>m</w:t>
              </w:r>
              <w:r w:rsidRPr="005620AA">
                <w:rPr>
                  <w:lang w:eastAsia="zh-CN"/>
                </w:rPr>
                <w:t>dc2EndpointDc</w:t>
              </w:r>
              <w:r>
                <w:rPr>
                  <w:lang w:eastAsia="zh-CN"/>
                </w:rPr>
                <w:t>A</w:t>
              </w:r>
              <w:r w:rsidRPr="005620AA">
                <w:rPr>
                  <w:lang w:eastAsia="zh-CN"/>
                </w:rPr>
                <w:t>s</w:t>
              </w:r>
            </w:ins>
          </w:p>
        </w:tc>
        <w:tc>
          <w:tcPr>
            <w:tcW w:w="1536" w:type="dxa"/>
          </w:tcPr>
          <w:p w14:paraId="53A1AE6E" w14:textId="77777777" w:rsidR="00D123A3" w:rsidRPr="00B910B8" w:rsidRDefault="00D123A3" w:rsidP="00D04D9F">
            <w:pPr>
              <w:pStyle w:val="TAL"/>
              <w:rPr>
                <w:ins w:id="155" w:author="Rong" w:date="2024-05-13T17:37:00Z"/>
              </w:rPr>
            </w:pPr>
            <w:proofErr w:type="spellStart"/>
            <w:ins w:id="156" w:author="Rong" w:date="2024-05-13T17:37:00Z">
              <w:r>
                <w:rPr>
                  <w:rFonts w:hint="eastAsia"/>
                  <w:lang w:eastAsia="zh-CN"/>
                </w:rPr>
                <w:t>Mdc</w:t>
              </w:r>
              <w:r w:rsidRPr="0003174D">
                <w:t>End</w:t>
              </w:r>
              <w:r>
                <w:t>p</w:t>
              </w:r>
              <w:r w:rsidRPr="0003174D">
                <w:t>oint</w:t>
              </w:r>
              <w:proofErr w:type="spellEnd"/>
            </w:ins>
          </w:p>
        </w:tc>
        <w:tc>
          <w:tcPr>
            <w:tcW w:w="420" w:type="dxa"/>
          </w:tcPr>
          <w:p w14:paraId="7CAD97A3" w14:textId="6B4BC768" w:rsidR="00D123A3" w:rsidRPr="00B910B8" w:rsidRDefault="00D123A3" w:rsidP="00D04D9F">
            <w:pPr>
              <w:pStyle w:val="TAC"/>
              <w:rPr>
                <w:ins w:id="157" w:author="Rong" w:date="2024-05-13T17:37:00Z"/>
                <w:lang w:eastAsia="zh-CN"/>
              </w:rPr>
            </w:pPr>
            <w:ins w:id="158" w:author="Rong" w:date="2024-05-13T17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2A9F34B6" w14:textId="77777777" w:rsidR="00D123A3" w:rsidRPr="00B910B8" w:rsidRDefault="00D123A3" w:rsidP="00D04D9F">
            <w:pPr>
              <w:pStyle w:val="TAL"/>
              <w:rPr>
                <w:ins w:id="159" w:author="Rong" w:date="2024-05-13T17:37:00Z"/>
                <w:lang w:eastAsia="zh-CN"/>
              </w:rPr>
            </w:pPr>
            <w:ins w:id="160" w:author="Rong" w:date="2024-05-13T17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</w:tcPr>
          <w:p w14:paraId="38B6048E" w14:textId="5D3777F9" w:rsidR="00D123A3" w:rsidRDefault="00D123A3" w:rsidP="00D04D9F">
            <w:pPr>
              <w:pStyle w:val="TAL"/>
              <w:rPr>
                <w:ins w:id="161" w:author="Rong" w:date="2024-05-13T17:37:00Z"/>
                <w:lang w:eastAsia="zh-CN"/>
              </w:rPr>
            </w:pPr>
            <w:ins w:id="162" w:author="Rong" w:date="2024-05-13T17:37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 on DC AS.</w:t>
              </w:r>
            </w:ins>
          </w:p>
          <w:p w14:paraId="7BF42915" w14:textId="3BCEC2F6" w:rsidR="00D123A3" w:rsidRDefault="00D123A3" w:rsidP="00D04D9F">
            <w:pPr>
              <w:pStyle w:val="TAL"/>
              <w:rPr>
                <w:ins w:id="163" w:author="Rong_1" w:date="2024-05-15T19:05:00Z"/>
              </w:rPr>
            </w:pPr>
            <w:ins w:id="164" w:author="Rong" w:date="2024-05-13T17:37:00Z">
              <w:r>
                <w:t>It shall be included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 xml:space="preserve">in the </w:t>
              </w:r>
            </w:ins>
            <w:ins w:id="165" w:author="Rong_1" w:date="2024-05-15T19:13:00Z">
              <w:r w:rsidR="00035000">
                <w:rPr>
                  <w:rFonts w:hint="eastAsia"/>
                  <w:lang w:eastAsia="zh-CN"/>
                </w:rPr>
                <w:t xml:space="preserve">POST </w:t>
              </w:r>
            </w:ins>
            <w:ins w:id="166" w:author="Rong" w:date="2024-05-13T17:37:00Z">
              <w:r>
                <w:t xml:space="preserve">request </w:t>
              </w:r>
            </w:ins>
            <w:ins w:id="167" w:author="Rong_1" w:date="2024-05-15T19:13:00Z">
              <w:r w:rsidR="00035000">
                <w:rPr>
                  <w:rFonts w:hint="eastAsia"/>
                  <w:lang w:eastAsia="zh-CN"/>
                </w:rPr>
                <w:t>message for the media control</w:t>
              </w:r>
            </w:ins>
            <w:ins w:id="168" w:author="Rong_1" w:date="2024-05-15T19:14:00Z">
              <w:r w:rsidR="00035000">
                <w:rPr>
                  <w:rFonts w:hint="eastAsia"/>
                  <w:lang w:eastAsia="zh-CN"/>
                </w:rPr>
                <w:t>.</w:t>
              </w:r>
            </w:ins>
          </w:p>
          <w:p w14:paraId="14104042" w14:textId="5FF8F4D5" w:rsidR="00FD2D73" w:rsidRDefault="00FD2D73" w:rsidP="00D04D9F">
            <w:pPr>
              <w:pStyle w:val="TAL"/>
              <w:rPr>
                <w:ins w:id="169" w:author="Rong_1" w:date="2024-05-15T18:40:00Z"/>
              </w:rPr>
            </w:pPr>
            <w:ins w:id="170" w:author="HW" w:date="2024-05-15T19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attributes </w:t>
              </w:r>
            </w:ins>
            <w:ins w:id="171" w:author="CATT" w:date="2024-05-16T19:38:00Z">
              <w:r w:rsidR="00561928">
                <w:rPr>
                  <w:noProof/>
                </w:rPr>
                <w:t>"</w:t>
              </w:r>
            </w:ins>
            <w:proofErr w:type="spellStart"/>
            <w:ins w:id="172" w:author="HW" w:date="2024-05-15T19:06:00Z">
              <w:r>
                <w:rPr>
                  <w:lang w:eastAsia="zh-CN"/>
                </w:rPr>
                <w:t>tlsId</w:t>
              </w:r>
            </w:ins>
            <w:proofErr w:type="spellEnd"/>
            <w:ins w:id="173" w:author="CATT" w:date="2024-05-16T19:38:00Z">
              <w:r w:rsidR="00561928">
                <w:rPr>
                  <w:noProof/>
                </w:rPr>
                <w:t>"</w:t>
              </w:r>
            </w:ins>
            <w:ins w:id="174" w:author="HW" w:date="2024-05-15T19:06:00Z">
              <w:r>
                <w:rPr>
                  <w:lang w:eastAsia="zh-CN"/>
                </w:rPr>
                <w:t xml:space="preserve">, </w:t>
              </w:r>
            </w:ins>
            <w:ins w:id="175" w:author="CATT" w:date="2024-05-16T19:38:00Z">
              <w:r w:rsidR="00561928">
                <w:rPr>
                  <w:noProof/>
                </w:rPr>
                <w:t>"</w:t>
              </w:r>
            </w:ins>
            <w:proofErr w:type="spellStart"/>
            <w:ins w:id="176" w:author="HW" w:date="2024-05-15T19:06:00Z">
              <w:r>
                <w:rPr>
                  <w:lang w:eastAsia="zh-CN"/>
                </w:rPr>
                <w:t>sctpPort</w:t>
              </w:r>
            </w:ins>
            <w:proofErr w:type="spellEnd"/>
            <w:ins w:id="177" w:author="CATT" w:date="2024-05-16T19:38:00Z">
              <w:r w:rsidR="00561928">
                <w:rPr>
                  <w:noProof/>
                </w:rPr>
                <w:t>"</w:t>
              </w:r>
            </w:ins>
            <w:ins w:id="178" w:author="HW" w:date="2024-05-15T19:06:00Z">
              <w:r>
                <w:rPr>
                  <w:lang w:eastAsia="zh-CN"/>
                </w:rPr>
                <w:t xml:space="preserve"> and </w:t>
              </w:r>
            </w:ins>
            <w:ins w:id="179" w:author="CATT" w:date="2024-05-16T19:38:00Z">
              <w:r w:rsidR="00561928">
                <w:rPr>
                  <w:noProof/>
                </w:rPr>
                <w:t>"</w:t>
              </w:r>
            </w:ins>
            <w:ins w:id="180" w:author="HW" w:date="2024-05-15T19:06:00Z">
              <w:r>
                <w:rPr>
                  <w:lang w:eastAsia="zh-CN"/>
                </w:rPr>
                <w:t>fingerprint</w:t>
              </w:r>
            </w:ins>
            <w:ins w:id="181" w:author="CATT" w:date="2024-05-16T19:38:00Z">
              <w:r w:rsidR="00561928">
                <w:rPr>
                  <w:noProof/>
                </w:rPr>
                <w:t>"</w:t>
              </w:r>
            </w:ins>
            <w:ins w:id="182" w:author="HW" w:date="2024-05-15T19:06:00Z"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MdcEndpoint</w:t>
              </w:r>
              <w:proofErr w:type="spellEnd"/>
              <w:r>
                <w:rPr>
                  <w:lang w:eastAsia="zh-CN"/>
                </w:rPr>
                <w:t xml:space="preserve"> shall be present</w:t>
              </w:r>
            </w:ins>
            <w:ins w:id="183" w:author="HW" w:date="2024-05-15T19:0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4" w:author="Rong_1" w:date="2024-05-15T19:10:00Z">
              <w:r w:rsidR="00216236">
                <w:rPr>
                  <w:rFonts w:hint="eastAsia"/>
                  <w:lang w:eastAsia="zh-CN"/>
                </w:rPr>
                <w:t>when</w:t>
              </w:r>
            </w:ins>
            <w:ins w:id="185" w:author="HW" w:date="2024-05-15T19:07:00Z"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value of </w:t>
              </w:r>
            </w:ins>
            <w:ins w:id="186" w:author="Rong_1" w:date="2024-05-15T19:10:00Z">
              <w:r w:rsidR="00216236">
                <w:rPr>
                  <w:rFonts w:hint="eastAsia"/>
                  <w:lang w:eastAsia="zh-CN"/>
                </w:rPr>
                <w:t xml:space="preserve">the </w:t>
              </w:r>
            </w:ins>
            <w:proofErr w:type="spellStart"/>
            <w:ins w:id="187" w:author="HW" w:date="2024-05-15T19:07:00Z">
              <w:r>
                <w:rPr>
                  <w:lang w:eastAsia="zh-CN"/>
                </w:rPr>
                <w:t>mediaProxyConfig</w:t>
              </w:r>
              <w:proofErr w:type="spellEnd"/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DcMediaSpecification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88" w:author="CATT" w:date="2024-05-17T14:41:00Z" w16du:dateUtc="2024-05-17T06:41:00Z">
              <w:r w:rsidR="007E3EA0">
                <w:rPr>
                  <w:rFonts w:hint="eastAsia"/>
                  <w:lang w:eastAsia="zh-CN"/>
                </w:rPr>
                <w:t xml:space="preserve">is </w:t>
              </w:r>
            </w:ins>
            <w:ins w:id="189" w:author="HW" w:date="2024-05-15T19:07:00Z">
              <w:r>
                <w:rPr>
                  <w:lang w:eastAsia="zh-CN"/>
                </w:rPr>
                <w:t xml:space="preserve">set to </w:t>
              </w:r>
            </w:ins>
            <w:ins w:id="190" w:author="CATT" w:date="2024-05-16T19:37:00Z">
              <w:r w:rsidR="00561928">
                <w:rPr>
                  <w:noProof/>
                </w:rPr>
                <w:t>"</w:t>
              </w:r>
            </w:ins>
            <w:ins w:id="191" w:author="HW" w:date="2024-05-15T19:07:00Z">
              <w:r>
                <w:rPr>
                  <w:lang w:eastAsia="zh-CN"/>
                </w:rPr>
                <w:t>UDP_PROXY</w:t>
              </w:r>
            </w:ins>
            <w:ins w:id="192" w:author="CATT" w:date="2024-05-16T19:37:00Z">
              <w:r w:rsidR="00561928">
                <w:rPr>
                  <w:noProof/>
                </w:rPr>
                <w:t>"</w:t>
              </w:r>
            </w:ins>
            <w:ins w:id="193" w:author="HW" w:date="2024-05-15T19:07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D3A7817" w14:textId="05F2C14B" w:rsidR="00E6418E" w:rsidRPr="00B910B8" w:rsidRDefault="00E6418E" w:rsidP="00D04D9F">
            <w:pPr>
              <w:pStyle w:val="TAL"/>
              <w:rPr>
                <w:ins w:id="194" w:author="Rong" w:date="2024-05-13T17:37:00Z"/>
                <w:lang w:eastAsia="zh-CN"/>
              </w:rPr>
            </w:pPr>
            <w:ins w:id="195" w:author="Rong_1" w:date="2024-05-15T18:40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D123A3" w:rsidRPr="00D93AE2" w14:paraId="1395A536" w14:textId="77777777" w:rsidTr="00D04D9F">
        <w:trPr>
          <w:jc w:val="center"/>
          <w:ins w:id="196" w:author="Rong" w:date="2024-05-13T17:37:00Z"/>
        </w:trPr>
        <w:tc>
          <w:tcPr>
            <w:tcW w:w="1694" w:type="dxa"/>
          </w:tcPr>
          <w:p w14:paraId="6385845A" w14:textId="77777777" w:rsidR="00D123A3" w:rsidRPr="00F20F9A" w:rsidRDefault="00D123A3" w:rsidP="00D04D9F">
            <w:pPr>
              <w:pStyle w:val="TAL"/>
              <w:rPr>
                <w:ins w:id="197" w:author="Rong" w:date="2024-05-13T17:37:00Z"/>
                <w:lang w:eastAsia="zh-CN"/>
              </w:rPr>
            </w:pPr>
            <w:ins w:id="198" w:author="Rong" w:date="2024-05-13T17:37:00Z">
              <w:r>
                <w:rPr>
                  <w:lang w:eastAsia="zh-CN"/>
                </w:rPr>
                <w:t>m</w:t>
              </w:r>
              <w:r w:rsidRPr="005620AA">
                <w:rPr>
                  <w:lang w:eastAsia="zh-CN"/>
                </w:rPr>
                <w:t>dc2EndpointMf</w:t>
              </w:r>
            </w:ins>
          </w:p>
        </w:tc>
        <w:tc>
          <w:tcPr>
            <w:tcW w:w="1536" w:type="dxa"/>
          </w:tcPr>
          <w:p w14:paraId="14336F54" w14:textId="77777777" w:rsidR="00D123A3" w:rsidRDefault="00D123A3" w:rsidP="00D04D9F">
            <w:pPr>
              <w:pStyle w:val="TAL"/>
              <w:rPr>
                <w:ins w:id="199" w:author="Rong" w:date="2024-05-13T17:37:00Z"/>
                <w:lang w:eastAsia="zh-CN"/>
              </w:rPr>
            </w:pPr>
            <w:proofErr w:type="spellStart"/>
            <w:ins w:id="200" w:author="Rong" w:date="2024-05-13T17:37:00Z">
              <w:r>
                <w:rPr>
                  <w:rFonts w:hint="eastAsia"/>
                  <w:lang w:eastAsia="zh-CN"/>
                </w:rPr>
                <w:t>Mdc</w:t>
              </w:r>
              <w:r w:rsidRPr="0003174D">
                <w:t>End</w:t>
              </w:r>
              <w:r>
                <w:t>p</w:t>
              </w:r>
              <w:r w:rsidRPr="0003174D">
                <w:t>oint</w:t>
              </w:r>
              <w:proofErr w:type="spellEnd"/>
            </w:ins>
          </w:p>
        </w:tc>
        <w:tc>
          <w:tcPr>
            <w:tcW w:w="420" w:type="dxa"/>
          </w:tcPr>
          <w:p w14:paraId="14429BF2" w14:textId="702CEF0D" w:rsidR="00D123A3" w:rsidRDefault="00D123A3" w:rsidP="00D04D9F">
            <w:pPr>
              <w:pStyle w:val="TAC"/>
              <w:rPr>
                <w:ins w:id="201" w:author="Rong" w:date="2024-05-13T17:37:00Z"/>
                <w:lang w:eastAsia="zh-CN"/>
              </w:rPr>
            </w:pPr>
            <w:ins w:id="202" w:author="Rong" w:date="2024-05-13T17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5A654FC1" w14:textId="77777777" w:rsidR="00D123A3" w:rsidRDefault="00D123A3" w:rsidP="00D04D9F">
            <w:pPr>
              <w:pStyle w:val="TAL"/>
              <w:rPr>
                <w:ins w:id="203" w:author="Rong" w:date="2024-05-13T17:37:00Z"/>
                <w:lang w:eastAsia="zh-CN"/>
              </w:rPr>
            </w:pPr>
            <w:ins w:id="204" w:author="Rong" w:date="2024-05-13T17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</w:tcPr>
          <w:p w14:paraId="7BB18BD5" w14:textId="6D63D11A" w:rsidR="00D123A3" w:rsidRDefault="00D123A3" w:rsidP="00D04D9F">
            <w:pPr>
              <w:pStyle w:val="TAL"/>
              <w:rPr>
                <w:ins w:id="205" w:author="Rong_1" w:date="2024-05-15T19:11:00Z"/>
                <w:lang w:eastAsia="zh-CN"/>
              </w:rPr>
            </w:pPr>
            <w:ins w:id="206" w:author="Rong" w:date="2024-05-13T17:37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 on MF.</w:t>
              </w:r>
            </w:ins>
          </w:p>
          <w:p w14:paraId="0B5049D9" w14:textId="50B26D72" w:rsidR="00216236" w:rsidRDefault="00216236" w:rsidP="00D04D9F">
            <w:pPr>
              <w:pStyle w:val="TAL"/>
              <w:rPr>
                <w:ins w:id="207" w:author="Rong" w:date="2024-05-13T17:37:00Z"/>
                <w:lang w:eastAsia="zh-CN"/>
              </w:rPr>
            </w:pPr>
            <w:ins w:id="208" w:author="Rong_1" w:date="2024-05-15T19:11:00Z">
              <w:r>
                <w:t>It shall be included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 xml:space="preserve">in the </w:t>
              </w:r>
            </w:ins>
            <w:ins w:id="209" w:author="Rong_1" w:date="2024-05-15T19:14:00Z">
              <w:r w:rsidR="00035000">
                <w:rPr>
                  <w:lang w:eastAsia="zh-CN"/>
                </w:rPr>
                <w:t>successful</w:t>
              </w:r>
              <w:r w:rsidR="00035000">
                <w:rPr>
                  <w:rFonts w:hint="eastAsia"/>
                  <w:lang w:eastAsia="zh-CN"/>
                </w:rPr>
                <w:t xml:space="preserve"> POST response message for the media control API.</w:t>
              </w:r>
            </w:ins>
          </w:p>
          <w:p w14:paraId="489B29AD" w14:textId="5AB3A0E9" w:rsidR="00E6418E" w:rsidRDefault="00E6418E" w:rsidP="00D04D9F">
            <w:pPr>
              <w:pStyle w:val="TAL"/>
              <w:rPr>
                <w:ins w:id="210" w:author="Rong_1" w:date="2024-05-15T18:40:00Z"/>
                <w:lang w:eastAsia="zh-CN"/>
              </w:rPr>
            </w:pPr>
            <w:ins w:id="211" w:author="Rong_1" w:date="2024-05-15T18:3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attributes </w:t>
              </w:r>
            </w:ins>
            <w:ins w:id="212" w:author="CATT" w:date="2024-05-16T19:36:00Z">
              <w:r w:rsidR="00561928">
                <w:rPr>
                  <w:noProof/>
                </w:rPr>
                <w:t>"</w:t>
              </w:r>
            </w:ins>
            <w:proofErr w:type="spellStart"/>
            <w:ins w:id="213" w:author="Rong_1" w:date="2024-05-15T18:31:00Z">
              <w:r>
                <w:rPr>
                  <w:lang w:eastAsia="zh-CN"/>
                </w:rPr>
                <w:t>tlsId</w:t>
              </w:r>
            </w:ins>
            <w:proofErr w:type="spellEnd"/>
            <w:ins w:id="214" w:author="CATT" w:date="2024-05-16T19:36:00Z">
              <w:r w:rsidR="00561928">
                <w:rPr>
                  <w:noProof/>
                </w:rPr>
                <w:t>"</w:t>
              </w:r>
            </w:ins>
            <w:ins w:id="215" w:author="Rong_1" w:date="2024-05-15T18:31:00Z">
              <w:r>
                <w:rPr>
                  <w:lang w:eastAsia="zh-CN"/>
                </w:rPr>
                <w:t xml:space="preserve">, </w:t>
              </w:r>
            </w:ins>
            <w:ins w:id="216" w:author="CATT" w:date="2024-05-16T19:36:00Z">
              <w:r w:rsidR="00561928">
                <w:rPr>
                  <w:noProof/>
                </w:rPr>
                <w:t>"</w:t>
              </w:r>
            </w:ins>
            <w:proofErr w:type="spellStart"/>
            <w:ins w:id="217" w:author="Rong_1" w:date="2024-05-15T18:31:00Z">
              <w:r>
                <w:rPr>
                  <w:lang w:eastAsia="zh-CN"/>
                </w:rPr>
                <w:t>sctpPort</w:t>
              </w:r>
            </w:ins>
            <w:proofErr w:type="spellEnd"/>
            <w:ins w:id="218" w:author="CATT" w:date="2024-05-16T19:36:00Z">
              <w:r w:rsidR="00561928">
                <w:rPr>
                  <w:noProof/>
                </w:rPr>
                <w:t>"</w:t>
              </w:r>
            </w:ins>
            <w:ins w:id="219" w:author="Rong_1" w:date="2024-05-15T18:31:00Z">
              <w:r>
                <w:rPr>
                  <w:lang w:eastAsia="zh-CN"/>
                </w:rPr>
                <w:t xml:space="preserve"> and </w:t>
              </w:r>
            </w:ins>
            <w:ins w:id="220" w:author="CATT" w:date="2024-05-16T19:36:00Z">
              <w:r w:rsidR="00561928">
                <w:rPr>
                  <w:noProof/>
                </w:rPr>
                <w:t>"</w:t>
              </w:r>
            </w:ins>
            <w:ins w:id="221" w:author="Rong_1" w:date="2024-05-15T18:31:00Z">
              <w:r>
                <w:rPr>
                  <w:lang w:eastAsia="zh-CN"/>
                </w:rPr>
                <w:t>fingerprint</w:t>
              </w:r>
            </w:ins>
            <w:ins w:id="222" w:author="CATT" w:date="2024-05-16T19:36:00Z">
              <w:r w:rsidR="00561928">
                <w:rPr>
                  <w:noProof/>
                </w:rPr>
                <w:t>"</w:t>
              </w:r>
            </w:ins>
            <w:ins w:id="223" w:author="Rong_1" w:date="2024-05-15T18:31:00Z"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MdcEndpoint</w:t>
              </w:r>
              <w:proofErr w:type="spellEnd"/>
              <w:r>
                <w:rPr>
                  <w:lang w:eastAsia="zh-CN"/>
                </w:rPr>
                <w:t xml:space="preserve"> shall </w:t>
              </w:r>
            </w:ins>
            <w:ins w:id="224" w:author="Rong_1" w:date="2024-05-15T18:32:00Z">
              <w:r>
                <w:rPr>
                  <w:rFonts w:hint="eastAsia"/>
                  <w:lang w:eastAsia="zh-CN"/>
                </w:rPr>
                <w:t xml:space="preserve">not </w:t>
              </w:r>
            </w:ins>
            <w:ins w:id="225" w:author="HW" w:date="2024-05-15T19:08:00Z">
              <w:r w:rsidR="00FD2D73">
                <w:rPr>
                  <w:rFonts w:hint="eastAsia"/>
                  <w:lang w:eastAsia="zh-CN"/>
                </w:rPr>
                <w:t xml:space="preserve">be </w:t>
              </w:r>
            </w:ins>
            <w:ins w:id="226" w:author="Rong_1" w:date="2024-05-15T18:31:00Z">
              <w:r>
                <w:rPr>
                  <w:lang w:eastAsia="zh-CN"/>
                </w:rPr>
                <w:t>present</w:t>
              </w:r>
            </w:ins>
            <w:ins w:id="227" w:author="Rong_1" w:date="2024-05-15T18:3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8" w:author="Rong_1" w:date="2024-05-15T19:10:00Z">
              <w:r w:rsidR="00216236">
                <w:rPr>
                  <w:rFonts w:hint="eastAsia"/>
                  <w:lang w:eastAsia="zh-CN"/>
                </w:rPr>
                <w:t>when</w:t>
              </w:r>
            </w:ins>
            <w:ins w:id="229" w:author="Rong_1" w:date="2024-05-15T18:30:00Z">
              <w:r>
                <w:rPr>
                  <w:lang w:eastAsia="zh-CN"/>
                </w:rPr>
                <w:t xml:space="preserve"> </w:t>
              </w:r>
            </w:ins>
            <w:ins w:id="230" w:author="Rong_1" w:date="2024-05-15T18:39:00Z">
              <w:r>
                <w:rPr>
                  <w:lang w:eastAsia="zh-CN"/>
                </w:rPr>
                <w:t xml:space="preserve">the </w:t>
              </w:r>
            </w:ins>
            <w:ins w:id="231" w:author="HW" w:date="2024-05-15T19:08:00Z">
              <w:r w:rsidR="00FD2D73">
                <w:rPr>
                  <w:rFonts w:hint="eastAsia"/>
                  <w:lang w:eastAsia="zh-CN"/>
                </w:rPr>
                <w:t xml:space="preserve">value of </w:t>
              </w:r>
            </w:ins>
            <w:ins w:id="232" w:author="Rong_1" w:date="2024-05-15T19:10:00Z">
              <w:r w:rsidR="00216236">
                <w:rPr>
                  <w:rFonts w:hint="eastAsia"/>
                  <w:lang w:eastAsia="zh-CN"/>
                </w:rPr>
                <w:t xml:space="preserve">the </w:t>
              </w:r>
            </w:ins>
            <w:proofErr w:type="spellStart"/>
            <w:ins w:id="233" w:author="Rong_1" w:date="2024-05-15T18:39:00Z">
              <w:r>
                <w:rPr>
                  <w:lang w:eastAsia="zh-CN"/>
                </w:rPr>
                <w:t>mediaProxyConfig</w:t>
              </w:r>
              <w:proofErr w:type="spellEnd"/>
              <w:r>
                <w:rPr>
                  <w:lang w:eastAsia="zh-CN"/>
                </w:rPr>
                <w:t xml:space="preserve"> within the data type </w:t>
              </w:r>
              <w:proofErr w:type="spellStart"/>
              <w:r>
                <w:rPr>
                  <w:lang w:eastAsia="zh-CN"/>
                </w:rPr>
                <w:t>DcMediaSpecification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234" w:author="CATT" w:date="2024-05-16T19:36:00Z">
              <w:r w:rsidR="00561928">
                <w:rPr>
                  <w:rFonts w:hint="eastAsia"/>
                  <w:lang w:eastAsia="zh-CN"/>
                </w:rPr>
                <w:t xml:space="preserve">is </w:t>
              </w:r>
            </w:ins>
            <w:ins w:id="235" w:author="Rong_1" w:date="2024-05-15T18:39:00Z">
              <w:r>
                <w:rPr>
                  <w:lang w:eastAsia="zh-CN"/>
                </w:rPr>
                <w:t xml:space="preserve">set to </w:t>
              </w:r>
            </w:ins>
            <w:ins w:id="236" w:author="CATT" w:date="2024-05-16T19:37:00Z">
              <w:r w:rsidR="00561928">
                <w:rPr>
                  <w:noProof/>
                </w:rPr>
                <w:t>"</w:t>
              </w:r>
            </w:ins>
            <w:ins w:id="237" w:author="Rong_1" w:date="2024-05-15T18:39:00Z">
              <w:r>
                <w:rPr>
                  <w:lang w:eastAsia="zh-CN"/>
                </w:rPr>
                <w:t>UDP_PROXY</w:t>
              </w:r>
            </w:ins>
            <w:ins w:id="238" w:author="CATT" w:date="2024-05-16T19:37:00Z">
              <w:r w:rsidR="00561928">
                <w:rPr>
                  <w:noProof/>
                </w:rPr>
                <w:t>"</w:t>
              </w:r>
            </w:ins>
            <w:ins w:id="239" w:author="Rong_1" w:date="2024-05-15T18:39:00Z">
              <w:r>
                <w:rPr>
                  <w:lang w:eastAsia="zh-CN"/>
                </w:rPr>
                <w:t>.</w:t>
              </w:r>
            </w:ins>
          </w:p>
          <w:p w14:paraId="01256B65" w14:textId="232A76DA" w:rsidR="00E6418E" w:rsidRDefault="00E6418E" w:rsidP="00D04D9F">
            <w:pPr>
              <w:pStyle w:val="TAL"/>
              <w:rPr>
                <w:ins w:id="240" w:author="Rong" w:date="2024-05-13T17:37:00Z"/>
                <w:lang w:eastAsia="zh-CN"/>
              </w:rPr>
            </w:pPr>
            <w:ins w:id="241" w:author="Rong_1" w:date="2024-05-15T18:40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B93D2E" w:rsidRPr="00D93AE2" w14:paraId="7757030D" w14:textId="77777777" w:rsidTr="008B4529">
        <w:trPr>
          <w:jc w:val="center"/>
          <w:ins w:id="242" w:author="Rong" w:date="2024-05-15T18:09:00Z"/>
        </w:trPr>
        <w:tc>
          <w:tcPr>
            <w:tcW w:w="9527" w:type="dxa"/>
            <w:gridSpan w:val="5"/>
          </w:tcPr>
          <w:p w14:paraId="0712CD34" w14:textId="719FB470" w:rsidR="00B93D2E" w:rsidRDefault="00B93D2E" w:rsidP="00A71D4E">
            <w:pPr>
              <w:pStyle w:val="TAN"/>
              <w:rPr>
                <w:ins w:id="243" w:author="Rong" w:date="2024-05-15T18:09:00Z"/>
              </w:rPr>
            </w:pPr>
            <w:ins w:id="244" w:author="HW" w:date="2024-05-15T18:10:00Z">
              <w:r w:rsidRPr="00BA50EF">
                <w:rPr>
                  <w:lang w:eastAsia="zh-CN"/>
                </w:rPr>
                <w:t>NOTE:</w:t>
              </w:r>
              <w:r w:rsidRPr="00BA50EF">
                <w:rPr>
                  <w:lang w:eastAsia="zh-CN"/>
                </w:rPr>
                <w:tab/>
              </w:r>
              <w:r>
                <w:rPr>
                  <w:noProof/>
                </w:rPr>
                <w:t>When the mdc2Protocol is set to "UDP/DTLS/SCTP", "TCP/TLS" or "SCTP/DTLS", the attributes "</w:t>
              </w:r>
              <w:r>
                <w:rPr>
                  <w:rFonts w:hint="eastAsia"/>
                  <w:noProof/>
                  <w:lang w:eastAsia="zh-CN"/>
                </w:rPr>
                <w:t>tls</w:t>
              </w:r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</w:rPr>
                <w:t>"</w:t>
              </w:r>
            </w:ins>
            <w:ins w:id="245" w:author="CATT" w:date="2024-05-16T19:35:00Z">
              <w:r w:rsidR="008A23D3">
                <w:rPr>
                  <w:rFonts w:hint="eastAsia"/>
                  <w:noProof/>
                  <w:lang w:eastAsia="zh-CN"/>
                </w:rPr>
                <w:t xml:space="preserve"> and </w:t>
              </w:r>
            </w:ins>
            <w:ins w:id="246" w:author="HW" w:date="2024-05-15T18:10:00Z">
              <w:r>
                <w:rPr>
                  <w:noProof/>
                </w:rPr>
                <w:t>"</w:t>
              </w:r>
              <w:r>
                <w:rPr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>" within the data type MdcEndpoint shall be included, and the "</w:t>
              </w:r>
              <w:proofErr w:type="spellStart"/>
              <w:r>
                <w:rPr>
                  <w:lang w:eastAsia="zh-CN"/>
                </w:rPr>
                <w:t>securitySetup</w:t>
              </w:r>
              <w:proofErr w:type="spellEnd"/>
              <w:r>
                <w:rPr>
                  <w:noProof/>
                </w:rPr>
                <w:t xml:space="preserve">" may be included. When the </w:t>
              </w:r>
            </w:ins>
            <w:ins w:id="247" w:author="Rong_1" w:date="2024-05-15T18:41:00Z">
              <w:r w:rsidR="00E6418E">
                <w:rPr>
                  <w:rFonts w:hint="eastAsia"/>
                  <w:noProof/>
                  <w:lang w:eastAsia="zh-CN"/>
                </w:rPr>
                <w:t xml:space="preserve">value of </w:t>
              </w:r>
            </w:ins>
            <w:ins w:id="248" w:author="HW" w:date="2024-05-15T18:10:00Z">
              <w:r>
                <w:rPr>
                  <w:noProof/>
                </w:rPr>
                <w:t>mdc2</w:t>
              </w:r>
              <w:r>
                <w:rPr>
                  <w:rFonts w:hint="eastAsia"/>
                  <w:noProof/>
                  <w:lang w:eastAsia="zh-CN"/>
                </w:rPr>
                <w:t>Protocol</w:t>
              </w:r>
              <w:r>
                <w:rPr>
                  <w:noProof/>
                </w:rPr>
                <w:t xml:space="preserve"> </w:t>
              </w:r>
            </w:ins>
            <w:ins w:id="249" w:author="CATT" w:date="2024-05-16T19:35:00Z">
              <w:r w:rsidR="008A23D3">
                <w:rPr>
                  <w:rFonts w:hint="eastAsia"/>
                  <w:noProof/>
                  <w:lang w:eastAsia="zh-CN"/>
                </w:rPr>
                <w:t xml:space="preserve">is </w:t>
              </w:r>
            </w:ins>
            <w:ins w:id="250" w:author="HW" w:date="2024-05-15T18:10:00Z">
              <w:r>
                <w:rPr>
                  <w:noProof/>
                </w:rPr>
                <w:t>set to " UDP/DTLS/SCTP", the attribute "sctpPort" within the data type MdcEndpoint shall be included.</w:t>
              </w:r>
            </w:ins>
          </w:p>
        </w:tc>
      </w:tr>
    </w:tbl>
    <w:p w14:paraId="492162C4" w14:textId="77777777" w:rsidR="00D123A3" w:rsidRPr="00D93AE2" w:rsidRDefault="00D123A3" w:rsidP="00D123A3">
      <w:pPr>
        <w:rPr>
          <w:ins w:id="251" w:author="Rong" w:date="2024-05-13T17:37:00Z"/>
        </w:rPr>
      </w:pPr>
    </w:p>
    <w:p w14:paraId="0EEA8EEF" w14:textId="77777777" w:rsidR="00236A8F" w:rsidRPr="00D93AE2" w:rsidRDefault="00236A8F" w:rsidP="00236A8F"/>
    <w:p w14:paraId="577A3247" w14:textId="77777777" w:rsidR="00236A8F" w:rsidRPr="006B5418" w:rsidRDefault="00236A8F" w:rsidP="0023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727CF4" w14:textId="77777777" w:rsidR="00B95ACB" w:rsidRDefault="00B95ACB" w:rsidP="00B95ACB">
      <w:pPr>
        <w:pStyle w:val="1"/>
      </w:pPr>
      <w:bookmarkStart w:id="252" w:name="_Toc35971453"/>
      <w:bookmarkStart w:id="253" w:name="_Toc160890634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252"/>
      <w:bookmarkEnd w:id="253"/>
    </w:p>
    <w:p w14:paraId="53307C40" w14:textId="77777777" w:rsidR="00B95ACB" w:rsidRDefault="00B95ACB" w:rsidP="00B95ACB">
      <w:pPr>
        <w:pStyle w:val="PL"/>
      </w:pPr>
      <w:r>
        <w:t>openapi: 3.0.0</w:t>
      </w:r>
    </w:p>
    <w:p w14:paraId="061B7467" w14:textId="77777777" w:rsidR="00B95ACB" w:rsidRDefault="00B95ACB" w:rsidP="00B95ACB">
      <w:pPr>
        <w:pStyle w:val="PL"/>
      </w:pPr>
    </w:p>
    <w:p w14:paraId="664D3C07" w14:textId="77777777" w:rsidR="00B95ACB" w:rsidRDefault="00B95ACB" w:rsidP="00B95ACB">
      <w:pPr>
        <w:pStyle w:val="PL"/>
      </w:pPr>
      <w:r>
        <w:t>info:</w:t>
      </w:r>
    </w:p>
    <w:p w14:paraId="3C04C39E" w14:textId="77777777" w:rsidR="00B95ACB" w:rsidRDefault="00B95ACB" w:rsidP="00B95ACB">
      <w:pPr>
        <w:pStyle w:val="PL"/>
      </w:pPr>
      <w:r>
        <w:t xml:space="preserve">  title: 'IMS AS MediaControl Service'</w:t>
      </w:r>
    </w:p>
    <w:p w14:paraId="1DD14D88" w14:textId="77777777" w:rsidR="00B95ACB" w:rsidRDefault="00B95ACB" w:rsidP="00B95ACB">
      <w:pPr>
        <w:pStyle w:val="PL"/>
      </w:pPr>
      <w:r>
        <w:t xml:space="preserve">  version: </w:t>
      </w:r>
      <w:r w:rsidRPr="00A7416D">
        <w:t>1.0.0-alpha.</w:t>
      </w:r>
      <w:r>
        <w:t>2</w:t>
      </w:r>
    </w:p>
    <w:p w14:paraId="019818AD" w14:textId="77777777" w:rsidR="00B95ACB" w:rsidRDefault="00B95ACB" w:rsidP="00B95ACB">
      <w:pPr>
        <w:pStyle w:val="PL"/>
      </w:pPr>
      <w:r>
        <w:t xml:space="preserve">  description: |</w:t>
      </w:r>
    </w:p>
    <w:p w14:paraId="42F75627" w14:textId="77777777" w:rsidR="00B95ACB" w:rsidRDefault="00B95ACB" w:rsidP="00B95ACB">
      <w:pPr>
        <w:pStyle w:val="PL"/>
      </w:pPr>
      <w:r>
        <w:t xml:space="preserve">    Nimsas_MediaControl Service.  </w:t>
      </w:r>
    </w:p>
    <w:p w14:paraId="25B0DD94" w14:textId="77777777" w:rsidR="00B95ACB" w:rsidRDefault="00B95ACB" w:rsidP="00B95ACB">
      <w:pPr>
        <w:pStyle w:val="PL"/>
      </w:pPr>
      <w:r>
        <w:t xml:space="preserve">    © 2024, 3GPP Organizational Partners (ARIB, ATIS, CCSA, ETSI, TSDSI, TTA, TTC).  </w:t>
      </w:r>
    </w:p>
    <w:p w14:paraId="0D3139AE" w14:textId="77777777" w:rsidR="00B95ACB" w:rsidRDefault="00B95ACB" w:rsidP="00B95ACB">
      <w:pPr>
        <w:pStyle w:val="PL"/>
      </w:pPr>
      <w:r>
        <w:t xml:space="preserve">    All rights reserved.</w:t>
      </w:r>
    </w:p>
    <w:p w14:paraId="347E838E" w14:textId="77777777" w:rsidR="00B95ACB" w:rsidRDefault="00B95ACB" w:rsidP="00B95ACB">
      <w:pPr>
        <w:pStyle w:val="PL"/>
      </w:pPr>
    </w:p>
    <w:p w14:paraId="7489B307" w14:textId="77777777" w:rsidR="00B95ACB" w:rsidRDefault="00B95ACB" w:rsidP="00B95ACB">
      <w:pPr>
        <w:pStyle w:val="PL"/>
      </w:pPr>
      <w:r>
        <w:t>externalDocs:</w:t>
      </w:r>
    </w:p>
    <w:p w14:paraId="61A60894" w14:textId="77777777" w:rsidR="00B95ACB" w:rsidRDefault="00B95ACB" w:rsidP="00B95ACB">
      <w:pPr>
        <w:pStyle w:val="PL"/>
      </w:pPr>
      <w:r>
        <w:t xml:space="preserve">  description: &gt;</w:t>
      </w:r>
    </w:p>
    <w:p w14:paraId="39A40B7B" w14:textId="77777777" w:rsidR="00B95ACB" w:rsidRDefault="00B95ACB" w:rsidP="00B95ACB">
      <w:pPr>
        <w:pStyle w:val="PL"/>
      </w:pPr>
      <w:r>
        <w:t xml:space="preserve">    3GPP TS 29.175 V18.0.0; IP Multimedia Subsystem; IP Multimedia Subsystem (IMS) Application</w:t>
      </w:r>
    </w:p>
    <w:p w14:paraId="65592EDF" w14:textId="77777777" w:rsidR="00B95ACB" w:rsidRDefault="00B95ACB" w:rsidP="00B95ACB">
      <w:pPr>
        <w:pStyle w:val="PL"/>
      </w:pPr>
      <w:r>
        <w:t xml:space="preserve">    Server (AS) Services; Stage 3</w:t>
      </w:r>
    </w:p>
    <w:p w14:paraId="2967FBE7" w14:textId="77777777" w:rsidR="00B95ACB" w:rsidRDefault="00B95ACB" w:rsidP="00B95ACB">
      <w:pPr>
        <w:pStyle w:val="PL"/>
      </w:pPr>
      <w:r>
        <w:t xml:space="preserve">  url: 'https://www.3gpp.org/ftp/Specs/archive/29_series/29.175'</w:t>
      </w:r>
    </w:p>
    <w:p w14:paraId="1D9DB92D" w14:textId="77777777" w:rsidR="00B95ACB" w:rsidRDefault="00B95ACB" w:rsidP="00B95ACB">
      <w:pPr>
        <w:pStyle w:val="PL"/>
        <w:rPr>
          <w:lang w:eastAsia="zh-CN"/>
        </w:rPr>
      </w:pPr>
    </w:p>
    <w:p w14:paraId="12502612" w14:textId="77777777" w:rsidR="00B95ACB" w:rsidRDefault="00B95ACB" w:rsidP="00B95ACB">
      <w:pPr>
        <w:pStyle w:val="PL"/>
        <w:rPr>
          <w:lang w:eastAsia="zh-CN"/>
        </w:rPr>
      </w:pPr>
    </w:p>
    <w:p w14:paraId="15378D0F" w14:textId="46D5C76B" w:rsidR="00B95ACB" w:rsidRDefault="00B95ACB" w:rsidP="00B95AC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60E29AB3" w14:textId="77777777" w:rsidR="00B95ACB" w:rsidRDefault="00B95ACB" w:rsidP="00B95ACB">
      <w:pPr>
        <w:pStyle w:val="PL"/>
      </w:pPr>
      <w:r>
        <w:t xml:space="preserve">    DcMediaSpecification:</w:t>
      </w:r>
    </w:p>
    <w:p w14:paraId="70559CB1" w14:textId="77777777" w:rsidR="00B95ACB" w:rsidRDefault="00B95ACB" w:rsidP="00B95ACB">
      <w:pPr>
        <w:pStyle w:val="PL"/>
      </w:pPr>
      <w:r>
        <w:t xml:space="preserve">      description: The data channel media specification information.</w:t>
      </w:r>
    </w:p>
    <w:p w14:paraId="1F692013" w14:textId="77777777" w:rsidR="00B95ACB" w:rsidRDefault="00B95ACB" w:rsidP="00B95ACB">
      <w:pPr>
        <w:pStyle w:val="PL"/>
      </w:pPr>
      <w:r>
        <w:t xml:space="preserve">      type: object</w:t>
      </w:r>
    </w:p>
    <w:p w14:paraId="1F00306D" w14:textId="77777777" w:rsidR="00B95ACB" w:rsidRDefault="00B95ACB" w:rsidP="00B95ACB">
      <w:pPr>
        <w:pStyle w:val="PL"/>
      </w:pPr>
      <w:r>
        <w:t xml:space="preserve">      required:</w:t>
      </w:r>
    </w:p>
    <w:p w14:paraId="654E8FED" w14:textId="77777777" w:rsidR="00B95ACB" w:rsidRDefault="00B95ACB" w:rsidP="00B95ACB">
      <w:pPr>
        <w:pStyle w:val="PL"/>
      </w:pPr>
      <w:r>
        <w:t xml:space="preserve">        - streams</w:t>
      </w:r>
    </w:p>
    <w:p w14:paraId="11F45822" w14:textId="77777777" w:rsidR="00B95ACB" w:rsidRDefault="00B95ACB" w:rsidP="00B95ACB">
      <w:pPr>
        <w:pStyle w:val="PL"/>
      </w:pPr>
      <w:r>
        <w:t xml:space="preserve">      properties:</w:t>
      </w:r>
    </w:p>
    <w:p w14:paraId="65E5CC71" w14:textId="77777777" w:rsidR="00B95ACB" w:rsidRDefault="00B95ACB" w:rsidP="00B95ACB">
      <w:pPr>
        <w:pStyle w:val="PL"/>
      </w:pPr>
      <w:r>
        <w:t xml:space="preserve">        mediaProxyConfig:</w:t>
      </w:r>
    </w:p>
    <w:p w14:paraId="3BE0FED1" w14:textId="77777777" w:rsidR="00B95ACB" w:rsidRDefault="00B95ACB" w:rsidP="00B95ACB">
      <w:pPr>
        <w:pStyle w:val="PL"/>
      </w:pPr>
      <w:r>
        <w:t xml:space="preserve">          $ref: 'TS29571_CommonData.yaml#/components/schemas/MediaProxy'</w:t>
      </w:r>
    </w:p>
    <w:p w14:paraId="419C63C1" w14:textId="77777777" w:rsidR="00B95ACB" w:rsidRDefault="00B95ACB" w:rsidP="00B95ACB">
      <w:pPr>
        <w:pStyle w:val="PL"/>
      </w:pPr>
      <w:r>
        <w:t xml:space="preserve">        replaceHttpUrls:</w:t>
      </w:r>
    </w:p>
    <w:p w14:paraId="27ABB610" w14:textId="77777777" w:rsidR="00B95ACB" w:rsidRDefault="00B95ACB" w:rsidP="00B95ACB">
      <w:pPr>
        <w:pStyle w:val="PL"/>
      </w:pPr>
      <w:r>
        <w:lastRenderedPageBreak/>
        <w:t xml:space="preserve">          description: &gt;</w:t>
      </w:r>
    </w:p>
    <w:p w14:paraId="01743A37" w14:textId="77777777" w:rsidR="00B95ACB" w:rsidRDefault="00B95ACB" w:rsidP="00B95ACB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62E9FE82" w14:textId="77777777" w:rsidR="00B95ACB" w:rsidRPr="007C27B2" w:rsidRDefault="00B95ACB" w:rsidP="00B95ACB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5D5B9B6" w14:textId="77777777" w:rsidR="00B95ACB" w:rsidRDefault="00B95ACB" w:rsidP="00B95ACB">
      <w:pPr>
        <w:pStyle w:val="PL"/>
      </w:pPr>
      <w:r>
        <w:t xml:space="preserve">          type: object</w:t>
      </w:r>
    </w:p>
    <w:p w14:paraId="3342636B" w14:textId="77777777" w:rsidR="00B95ACB" w:rsidRDefault="00B95ACB" w:rsidP="00B95ACB">
      <w:pPr>
        <w:pStyle w:val="PL"/>
      </w:pPr>
      <w:r>
        <w:t xml:space="preserve">          additionalProperties:</w:t>
      </w:r>
    </w:p>
    <w:p w14:paraId="14ECD3B8" w14:textId="77777777" w:rsidR="00B95ACB" w:rsidRDefault="00B95ACB" w:rsidP="00B95ACB">
      <w:pPr>
        <w:pStyle w:val="PL"/>
      </w:pPr>
      <w:r>
        <w:t xml:space="preserve">            $ref: 'TS29571_CommonData.yaml#/components/schemas/ReplaceHttpUrl'</w:t>
      </w:r>
    </w:p>
    <w:p w14:paraId="5C82F722" w14:textId="77777777" w:rsidR="00B95ACB" w:rsidRDefault="00B95ACB" w:rsidP="00B95ACB">
      <w:pPr>
        <w:pStyle w:val="PL"/>
      </w:pPr>
      <w:r>
        <w:t xml:space="preserve">          minProperties: 1</w:t>
      </w:r>
    </w:p>
    <w:p w14:paraId="274FC385" w14:textId="77777777" w:rsidR="00B95ACB" w:rsidRDefault="00B95ACB" w:rsidP="00B95ACB">
      <w:pPr>
        <w:pStyle w:val="PL"/>
      </w:pPr>
      <w:r>
        <w:t xml:space="preserve">        mdc1EndpointDcsf:</w:t>
      </w:r>
    </w:p>
    <w:p w14:paraId="3A0C9BEF" w14:textId="49047127" w:rsidR="00B95ACB" w:rsidRDefault="00B95ACB" w:rsidP="00B95ACB">
      <w:pPr>
        <w:pStyle w:val="PL"/>
      </w:pPr>
      <w:r>
        <w:t xml:space="preserve">          $ref: 'TS29571_CommonData.yaml#/components/schemas/</w:t>
      </w:r>
      <w:ins w:id="254" w:author="Rong" w:date="2024-05-13T18:39:00Z">
        <w:r>
          <w:rPr>
            <w:rFonts w:hint="eastAsia"/>
            <w:lang w:eastAsia="zh-CN"/>
          </w:rPr>
          <w:t>Mdc</w:t>
        </w:r>
      </w:ins>
      <w:r>
        <w:t>Endpoint'</w:t>
      </w:r>
    </w:p>
    <w:p w14:paraId="10C6F8C4" w14:textId="77777777" w:rsidR="00B95ACB" w:rsidRDefault="00B95ACB" w:rsidP="00B95ACB">
      <w:pPr>
        <w:pStyle w:val="PL"/>
      </w:pPr>
      <w:r>
        <w:t xml:space="preserve">        mdc1EndpointMf:</w:t>
      </w:r>
    </w:p>
    <w:p w14:paraId="3C4241FB" w14:textId="34DE2A36" w:rsidR="00B95ACB" w:rsidRDefault="00B95ACB" w:rsidP="00B95ACB">
      <w:pPr>
        <w:pStyle w:val="PL"/>
      </w:pPr>
      <w:r>
        <w:t xml:space="preserve">          $ref: 'TS29571_CommonData.yaml#/components/schemas/</w:t>
      </w:r>
      <w:ins w:id="255" w:author="Rong" w:date="2024-05-13T18:39:00Z">
        <w:r>
          <w:rPr>
            <w:rFonts w:hint="eastAsia"/>
            <w:lang w:eastAsia="zh-CN"/>
          </w:rPr>
          <w:t>Mdc</w:t>
        </w:r>
      </w:ins>
      <w:r>
        <w:t>Endpoint'</w:t>
      </w:r>
    </w:p>
    <w:p w14:paraId="2021B5DD" w14:textId="1D3DD25A" w:rsidR="00B95ACB" w:rsidRDefault="00B95ACB" w:rsidP="00B95ACB">
      <w:pPr>
        <w:pStyle w:val="PL"/>
        <w:rPr>
          <w:ins w:id="256" w:author="Rong" w:date="2024-05-13T18:39:00Z"/>
        </w:rPr>
      </w:pPr>
      <w:ins w:id="257" w:author="Rong" w:date="2024-05-13T18:39:00Z">
        <w:r>
          <w:t xml:space="preserve">        </w:t>
        </w:r>
        <w:r>
          <w:rPr>
            <w:rFonts w:hint="eastAsia"/>
            <w:lang w:eastAsia="zh-CN"/>
          </w:rPr>
          <w:t>mdc2EndpointInfo</w:t>
        </w:r>
        <w:r>
          <w:t>:</w:t>
        </w:r>
      </w:ins>
    </w:p>
    <w:p w14:paraId="74D2FD80" w14:textId="4A8BEA13" w:rsidR="00B95ACB" w:rsidRDefault="00B95ACB" w:rsidP="00B95ACB">
      <w:pPr>
        <w:pStyle w:val="PL"/>
        <w:rPr>
          <w:ins w:id="258" w:author="Rong" w:date="2024-05-13T18:40:00Z"/>
        </w:rPr>
      </w:pPr>
      <w:ins w:id="259" w:author="Rong" w:date="2024-05-13T18:40:00Z">
        <w:r>
          <w:t xml:space="preserve">          $ref: '#/components/schemas/</w:t>
        </w:r>
        <w:r>
          <w:rPr>
            <w:rFonts w:hint="eastAsia"/>
            <w:lang w:eastAsia="zh-CN"/>
          </w:rPr>
          <w:t>Mdc2EndpointInfo</w:t>
        </w:r>
        <w:r>
          <w:t>'</w:t>
        </w:r>
      </w:ins>
    </w:p>
    <w:p w14:paraId="54EA1EA9" w14:textId="5425D34D" w:rsidR="00B95ACB" w:rsidDel="00EE5FE7" w:rsidRDefault="00B95ACB" w:rsidP="00B95ACB">
      <w:pPr>
        <w:pStyle w:val="PL"/>
        <w:rPr>
          <w:del w:id="260" w:author="Rong" w:date="2024-05-13T18:50:00Z"/>
        </w:rPr>
      </w:pPr>
      <w:del w:id="261" w:author="Rong" w:date="2024-05-13T18:50:00Z">
        <w:r w:rsidDel="00EE5FE7">
          <w:delText xml:space="preserve">        mdc2EndpointDcAs:</w:delText>
        </w:r>
      </w:del>
    </w:p>
    <w:p w14:paraId="34A7297D" w14:textId="7CFA21D1" w:rsidR="00B95ACB" w:rsidDel="00EE5FE7" w:rsidRDefault="00B95ACB" w:rsidP="00B95ACB">
      <w:pPr>
        <w:pStyle w:val="PL"/>
        <w:rPr>
          <w:del w:id="262" w:author="Rong" w:date="2024-05-13T18:50:00Z"/>
        </w:rPr>
      </w:pPr>
      <w:del w:id="263" w:author="Rong" w:date="2024-05-13T18:50:00Z">
        <w:r w:rsidDel="00EE5FE7">
          <w:delText xml:space="preserve">          $ref: 'TS29571_CommonData.yaml#/components/schemas/Endpoint'</w:delText>
        </w:r>
      </w:del>
    </w:p>
    <w:p w14:paraId="0BEF7010" w14:textId="78E1ADAE" w:rsidR="00B95ACB" w:rsidDel="00EE5FE7" w:rsidRDefault="00B95ACB" w:rsidP="00B95ACB">
      <w:pPr>
        <w:pStyle w:val="PL"/>
        <w:rPr>
          <w:del w:id="264" w:author="Rong" w:date="2024-05-13T18:50:00Z"/>
        </w:rPr>
      </w:pPr>
      <w:del w:id="265" w:author="Rong" w:date="2024-05-13T18:50:00Z">
        <w:r w:rsidDel="00EE5FE7">
          <w:delText xml:space="preserve">        mdc2EndpointMf:</w:delText>
        </w:r>
      </w:del>
    </w:p>
    <w:p w14:paraId="7BAACC82" w14:textId="5C07E754" w:rsidR="00B95ACB" w:rsidDel="00EE5FE7" w:rsidRDefault="00B95ACB" w:rsidP="00B95ACB">
      <w:pPr>
        <w:pStyle w:val="PL"/>
        <w:rPr>
          <w:del w:id="266" w:author="Rong" w:date="2024-05-13T18:50:00Z"/>
        </w:rPr>
      </w:pPr>
      <w:del w:id="267" w:author="Rong" w:date="2024-05-13T18:50:00Z">
        <w:r w:rsidDel="00EE5FE7">
          <w:delText xml:space="preserve">          $ref: 'TS29571_CommonData.yaml#/components/schemas/Endpoint'</w:delText>
        </w:r>
      </w:del>
    </w:p>
    <w:p w14:paraId="627487FE" w14:textId="2BF69560" w:rsidR="00B95ACB" w:rsidDel="00EE5FE7" w:rsidRDefault="00B95ACB" w:rsidP="00B95ACB">
      <w:pPr>
        <w:pStyle w:val="PL"/>
        <w:rPr>
          <w:del w:id="268" w:author="Rong" w:date="2024-05-13T18:50:00Z"/>
        </w:rPr>
      </w:pPr>
      <w:del w:id="269" w:author="Rong" w:date="2024-05-13T18:50:00Z">
        <w:r w:rsidDel="00EE5FE7">
          <w:delText xml:space="preserve">        mdc2Protocol:</w:delText>
        </w:r>
      </w:del>
    </w:p>
    <w:p w14:paraId="2B92035A" w14:textId="62C5A436" w:rsidR="00B95ACB" w:rsidDel="00EE5FE7" w:rsidRDefault="00B95ACB" w:rsidP="00B95ACB">
      <w:pPr>
        <w:pStyle w:val="PL"/>
        <w:rPr>
          <w:del w:id="270" w:author="Rong" w:date="2024-05-13T18:50:00Z"/>
        </w:rPr>
      </w:pPr>
      <w:del w:id="271" w:author="Rong" w:date="2024-05-13T18:50:00Z">
        <w:r w:rsidDel="00EE5FE7">
          <w:delText xml:space="preserve">          $ref: 'TS29176_</w:delText>
        </w:r>
        <w:r w:rsidRPr="00750465" w:rsidDel="00EE5FE7">
          <w:delText>Nmf_MRM</w:delText>
        </w:r>
        <w:r w:rsidDel="00EE5FE7">
          <w:delText>.yaml#/components/schemas/</w:delText>
        </w:r>
        <w:r w:rsidDel="00EE5FE7">
          <w:rPr>
            <w:lang w:eastAsia="zh-CN"/>
          </w:rPr>
          <w:delText>M</w:delText>
        </w:r>
        <w:r w:rsidRPr="00F20F9A" w:rsidDel="00EE5FE7">
          <w:rPr>
            <w:lang w:eastAsia="zh-CN"/>
          </w:rPr>
          <w:delText>dc2Protocol</w:delText>
        </w:r>
        <w:r w:rsidDel="00EE5FE7">
          <w:delText>'</w:delText>
        </w:r>
      </w:del>
    </w:p>
    <w:p w14:paraId="1B9752A3" w14:textId="77777777" w:rsidR="00B95ACB" w:rsidRDefault="00B95ACB" w:rsidP="00B95ACB">
      <w:pPr>
        <w:pStyle w:val="PL"/>
      </w:pPr>
      <w:r>
        <w:t xml:space="preserve">        streams:</w:t>
      </w:r>
    </w:p>
    <w:p w14:paraId="174A00DF" w14:textId="77777777" w:rsidR="00B95ACB" w:rsidRDefault="00B95ACB" w:rsidP="00B95ACB">
      <w:pPr>
        <w:pStyle w:val="PL"/>
      </w:pPr>
      <w:r>
        <w:t xml:space="preserve">          description: &gt;</w:t>
      </w:r>
    </w:p>
    <w:p w14:paraId="0D1033B2" w14:textId="77777777" w:rsidR="00B95ACB" w:rsidRDefault="00B95ACB" w:rsidP="00B95ACB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419BEE7C" w14:textId="77777777" w:rsidR="00B95ACB" w:rsidRPr="007C27B2" w:rsidRDefault="00B95ACB" w:rsidP="00B95ACB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1618D514" w14:textId="77777777" w:rsidR="00B95ACB" w:rsidRDefault="00B95ACB" w:rsidP="00B95ACB">
      <w:pPr>
        <w:pStyle w:val="PL"/>
      </w:pPr>
      <w:r>
        <w:t xml:space="preserve">          type: object</w:t>
      </w:r>
    </w:p>
    <w:p w14:paraId="51B3256C" w14:textId="77777777" w:rsidR="00B95ACB" w:rsidRDefault="00B95ACB" w:rsidP="00B95ACB">
      <w:pPr>
        <w:pStyle w:val="PL"/>
      </w:pPr>
      <w:r>
        <w:t xml:space="preserve">          additionalProperties:</w:t>
      </w:r>
    </w:p>
    <w:p w14:paraId="60AF932C" w14:textId="77777777" w:rsidR="00B95ACB" w:rsidRDefault="00B95ACB" w:rsidP="00B95ACB">
      <w:pPr>
        <w:pStyle w:val="PL"/>
      </w:pPr>
      <w:r>
        <w:t xml:space="preserve">            $ref: 'TS29571_CommonData.yaml#/components/schemas/DcStream'</w:t>
      </w:r>
    </w:p>
    <w:p w14:paraId="4AADF140" w14:textId="77777777" w:rsidR="00B95ACB" w:rsidRDefault="00B95ACB" w:rsidP="00B95ACB">
      <w:pPr>
        <w:pStyle w:val="PL"/>
      </w:pPr>
      <w:r>
        <w:t xml:space="preserve">          minProperties: 1</w:t>
      </w:r>
    </w:p>
    <w:p w14:paraId="0E0CFE2B" w14:textId="77777777" w:rsidR="00B95ACB" w:rsidRDefault="00B95ACB" w:rsidP="00B95ACB">
      <w:pPr>
        <w:pStyle w:val="PL"/>
      </w:pPr>
    </w:p>
    <w:p w14:paraId="1592507A" w14:textId="77777777" w:rsidR="00B95ACB" w:rsidRDefault="00B95ACB" w:rsidP="00B95ACB">
      <w:pPr>
        <w:pStyle w:val="PL"/>
        <w:rPr>
          <w:ins w:id="272" w:author="Rong" w:date="2024-05-13T18:41:00Z"/>
          <w:lang w:eastAsia="zh-CN"/>
        </w:rPr>
      </w:pPr>
    </w:p>
    <w:p w14:paraId="5D277EB3" w14:textId="555BE07A" w:rsidR="0044022D" w:rsidRDefault="0044022D" w:rsidP="0044022D">
      <w:pPr>
        <w:pStyle w:val="PL"/>
        <w:rPr>
          <w:ins w:id="273" w:author="Rong" w:date="2024-05-13T18:41:00Z"/>
        </w:rPr>
      </w:pPr>
      <w:ins w:id="274" w:author="Rong" w:date="2024-05-13T18:41:00Z">
        <w:r>
          <w:t xml:space="preserve">    </w:t>
        </w:r>
        <w:r>
          <w:rPr>
            <w:rFonts w:hint="eastAsia"/>
            <w:lang w:eastAsia="zh-CN"/>
          </w:rPr>
          <w:t>Mdc2EndpointInfo</w:t>
        </w:r>
        <w:r>
          <w:t>:</w:t>
        </w:r>
      </w:ins>
    </w:p>
    <w:p w14:paraId="4F3475F0" w14:textId="00F28B46" w:rsidR="0044022D" w:rsidRDefault="0044022D" w:rsidP="0044022D">
      <w:pPr>
        <w:pStyle w:val="PL"/>
        <w:rPr>
          <w:ins w:id="275" w:author="Rong" w:date="2024-05-13T18:41:00Z"/>
        </w:rPr>
      </w:pPr>
      <w:ins w:id="276" w:author="Rong" w:date="2024-05-13T18:41:00Z">
        <w:r>
          <w:t xml:space="preserve">      description: </w:t>
        </w:r>
      </w:ins>
      <w:ins w:id="277" w:author="Rong" w:date="2024-05-13T18:42:00Z">
        <w:r>
          <w:t>R</w:t>
        </w:r>
        <w:r w:rsidRPr="00AA6493">
          <w:t>epresent</w:t>
        </w:r>
        <w:r>
          <w:t>s</w:t>
        </w:r>
        <w:r w:rsidRPr="00AA6493">
          <w:t xml:space="preserve"> the</w:t>
        </w:r>
        <w:r>
          <w:t xml:space="preserve"> negotiated </w:t>
        </w:r>
        <w:r>
          <w:rPr>
            <w:lang w:eastAsia="zh-CN"/>
          </w:rPr>
          <w:t>MDC2 media endpoint information</w:t>
        </w:r>
      </w:ins>
      <w:ins w:id="278" w:author="Rong" w:date="2024-05-13T18:41:00Z">
        <w:r>
          <w:t>.</w:t>
        </w:r>
      </w:ins>
    </w:p>
    <w:p w14:paraId="2A9D5B05" w14:textId="77777777" w:rsidR="0044022D" w:rsidRDefault="0044022D" w:rsidP="0044022D">
      <w:pPr>
        <w:pStyle w:val="PL"/>
        <w:rPr>
          <w:ins w:id="279" w:author="Rong" w:date="2024-05-13T18:41:00Z"/>
        </w:rPr>
      </w:pPr>
      <w:ins w:id="280" w:author="Rong" w:date="2024-05-13T18:41:00Z">
        <w:r>
          <w:t xml:space="preserve">      type: object</w:t>
        </w:r>
      </w:ins>
    </w:p>
    <w:p w14:paraId="0EDFE626" w14:textId="77777777" w:rsidR="0044022D" w:rsidRDefault="0044022D" w:rsidP="0044022D">
      <w:pPr>
        <w:pStyle w:val="PL"/>
        <w:rPr>
          <w:ins w:id="281" w:author="Rong" w:date="2024-05-13T18:41:00Z"/>
        </w:rPr>
      </w:pPr>
      <w:ins w:id="282" w:author="Rong" w:date="2024-05-13T18:41:00Z">
        <w:r>
          <w:t xml:space="preserve">      properties:</w:t>
        </w:r>
      </w:ins>
    </w:p>
    <w:p w14:paraId="3E8CEBA3" w14:textId="43E282AF" w:rsidR="0044022D" w:rsidRDefault="0044022D" w:rsidP="0044022D">
      <w:pPr>
        <w:pStyle w:val="PL"/>
        <w:rPr>
          <w:ins w:id="283" w:author="Rong" w:date="2024-05-13T18:43:00Z"/>
        </w:rPr>
      </w:pPr>
      <w:ins w:id="284" w:author="Rong" w:date="2024-05-13T18:41:00Z">
        <w:r>
          <w:t xml:space="preserve">        </w:t>
        </w:r>
      </w:ins>
      <w:ins w:id="285" w:author="Rong" w:date="2024-05-13T18:42:00Z">
        <w:r w:rsidRPr="00F20F9A">
          <w:rPr>
            <w:lang w:eastAsia="zh-CN"/>
          </w:rPr>
          <w:t>mdc2Protocol</w:t>
        </w:r>
      </w:ins>
      <w:ins w:id="286" w:author="Rong" w:date="2024-05-13T18:41:00Z">
        <w:r>
          <w:t>:</w:t>
        </w:r>
      </w:ins>
    </w:p>
    <w:p w14:paraId="6F7D1E38" w14:textId="1A20389B" w:rsidR="0044022D" w:rsidRDefault="0044022D" w:rsidP="0044022D">
      <w:pPr>
        <w:pStyle w:val="PL"/>
        <w:rPr>
          <w:ins w:id="287" w:author="Rong" w:date="2024-05-13T18:41:00Z"/>
        </w:rPr>
      </w:pPr>
      <w:ins w:id="288" w:author="Rong" w:date="2024-05-13T18:43:00Z">
        <w:r>
          <w:t xml:space="preserve">          $ref: 'TS29176_</w:t>
        </w:r>
        <w:r w:rsidRPr="00750465">
          <w:t>Nmf_MRM</w:t>
        </w:r>
        <w:r>
          <w:t>.yaml#/components/schemas/</w:t>
        </w:r>
        <w:r>
          <w:rPr>
            <w:lang w:eastAsia="zh-CN"/>
          </w:rPr>
          <w:t>M</w:t>
        </w:r>
        <w:r w:rsidRPr="00F20F9A">
          <w:rPr>
            <w:lang w:eastAsia="zh-CN"/>
          </w:rPr>
          <w:t>dc2Protocol</w:t>
        </w:r>
        <w:r>
          <w:t>'</w:t>
        </w:r>
      </w:ins>
    </w:p>
    <w:p w14:paraId="739BF4F5" w14:textId="77777777" w:rsidR="0044022D" w:rsidRDefault="0044022D" w:rsidP="0044022D">
      <w:pPr>
        <w:pStyle w:val="PL"/>
        <w:rPr>
          <w:ins w:id="289" w:author="Rong" w:date="2024-05-13T18:41:00Z"/>
        </w:rPr>
      </w:pPr>
      <w:ins w:id="290" w:author="Rong" w:date="2024-05-13T18:41:00Z">
        <w:r>
          <w:t xml:space="preserve">        mdc2EndpointDcAs:</w:t>
        </w:r>
      </w:ins>
    </w:p>
    <w:p w14:paraId="41115058" w14:textId="309D6485" w:rsidR="0044022D" w:rsidRDefault="0044022D" w:rsidP="0044022D">
      <w:pPr>
        <w:pStyle w:val="PL"/>
        <w:rPr>
          <w:ins w:id="291" w:author="Rong" w:date="2024-05-13T18:41:00Z"/>
        </w:rPr>
      </w:pPr>
      <w:ins w:id="292" w:author="Rong" w:date="2024-05-13T18:41:00Z">
        <w:r>
          <w:t xml:space="preserve">          $ref: 'TS29571_CommonData.yaml#/components/schemas/</w:t>
        </w:r>
      </w:ins>
      <w:ins w:id="293" w:author="Rong" w:date="2024-05-13T18:43:00Z">
        <w:r>
          <w:rPr>
            <w:rFonts w:hint="eastAsia"/>
            <w:lang w:eastAsia="zh-CN"/>
          </w:rPr>
          <w:t>Mdc</w:t>
        </w:r>
      </w:ins>
      <w:ins w:id="294" w:author="Rong" w:date="2024-05-13T18:41:00Z">
        <w:r>
          <w:t>Endpoint'</w:t>
        </w:r>
      </w:ins>
    </w:p>
    <w:p w14:paraId="504404D4" w14:textId="77777777" w:rsidR="0044022D" w:rsidRDefault="0044022D" w:rsidP="0044022D">
      <w:pPr>
        <w:pStyle w:val="PL"/>
        <w:rPr>
          <w:ins w:id="295" w:author="Rong" w:date="2024-05-13T18:41:00Z"/>
        </w:rPr>
      </w:pPr>
      <w:ins w:id="296" w:author="Rong" w:date="2024-05-13T18:41:00Z">
        <w:r>
          <w:t xml:space="preserve">        mdc2EndpointMf:</w:t>
        </w:r>
      </w:ins>
    </w:p>
    <w:p w14:paraId="3BDA51AE" w14:textId="13BA6B83" w:rsidR="0044022D" w:rsidRDefault="0044022D" w:rsidP="00B95ACB">
      <w:pPr>
        <w:pStyle w:val="PL"/>
        <w:rPr>
          <w:lang w:eastAsia="zh-CN"/>
        </w:rPr>
      </w:pPr>
      <w:ins w:id="297" w:author="Rong" w:date="2024-05-13T18:41:00Z">
        <w:r>
          <w:t xml:space="preserve">          $ref: 'TS29571_CommonData.yaml#/components/schemas/</w:t>
        </w:r>
      </w:ins>
      <w:ins w:id="298" w:author="Rong" w:date="2024-05-13T18:43:00Z">
        <w:r>
          <w:rPr>
            <w:rFonts w:hint="eastAsia"/>
            <w:lang w:eastAsia="zh-CN"/>
          </w:rPr>
          <w:t>Mdc</w:t>
        </w:r>
      </w:ins>
      <w:ins w:id="299" w:author="Rong" w:date="2024-05-13T18:41:00Z">
        <w:r>
          <w:t>Endpoint'</w:t>
        </w:r>
      </w:ins>
    </w:p>
    <w:p w14:paraId="3562AE7A" w14:textId="77777777" w:rsidR="00B95ACB" w:rsidRDefault="00B95ACB" w:rsidP="00B95ACB">
      <w:pPr>
        <w:pStyle w:val="PL"/>
        <w:rPr>
          <w:lang w:eastAsia="zh-CN"/>
        </w:rPr>
      </w:pPr>
    </w:p>
    <w:p w14:paraId="2C14066C" w14:textId="3160312E" w:rsidR="00B95ACB" w:rsidRDefault="00B95ACB" w:rsidP="00B95AC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7D384AB3" w14:textId="77777777" w:rsidR="009D7FEB" w:rsidRPr="00D123A3" w:rsidRDefault="009D7FEB" w:rsidP="009D7FEB">
      <w:pPr>
        <w:rPr>
          <w:noProof/>
        </w:rPr>
      </w:pPr>
    </w:p>
    <w:p w14:paraId="1CDBE9D2" w14:textId="77777777" w:rsidR="00B35676" w:rsidRPr="006B5418" w:rsidRDefault="00B35676" w:rsidP="00B35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A5EA51" w14:textId="77777777" w:rsidR="00B35676" w:rsidRDefault="00B35676" w:rsidP="00B35676">
      <w:pPr>
        <w:rPr>
          <w:noProof/>
        </w:rPr>
      </w:pPr>
    </w:p>
    <w:p w14:paraId="671AF4C6" w14:textId="77777777" w:rsidR="00B35676" w:rsidRDefault="00B35676" w:rsidP="00B35676">
      <w:pPr>
        <w:rPr>
          <w:noProof/>
        </w:rPr>
      </w:pPr>
    </w:p>
    <w:p w14:paraId="68C9CD36" w14:textId="77777777" w:rsidR="001E41F3" w:rsidRPr="00B35676" w:rsidRDefault="001E41F3">
      <w:pPr>
        <w:rPr>
          <w:noProof/>
        </w:rPr>
      </w:pPr>
    </w:p>
    <w:sectPr w:rsidR="001E41F3" w:rsidRPr="00B35676" w:rsidSect="008B177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E2807" w14:textId="77777777" w:rsidR="0063208C" w:rsidRDefault="0063208C">
      <w:r>
        <w:separator/>
      </w:r>
    </w:p>
  </w:endnote>
  <w:endnote w:type="continuationSeparator" w:id="0">
    <w:p w14:paraId="1F4FA6DE" w14:textId="77777777" w:rsidR="0063208C" w:rsidRDefault="00632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57D8E" w14:textId="77777777" w:rsidR="0063208C" w:rsidRDefault="0063208C">
      <w:r>
        <w:separator/>
      </w:r>
    </w:p>
  </w:footnote>
  <w:footnote w:type="continuationSeparator" w:id="0">
    <w:p w14:paraId="2DE3960F" w14:textId="77777777" w:rsidR="0063208C" w:rsidRDefault="00632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_1">
    <w15:presenceInfo w15:providerId="None" w15:userId="Rong_1"/>
  </w15:person>
  <w15:person w15:author="Rong">
    <w15:presenceInfo w15:providerId="None" w15:userId="Rong"/>
  </w15:person>
  <w15:person w15:author="CATT">
    <w15:presenceInfo w15:providerId="None" w15:userId="CATT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5E"/>
    <w:rsid w:val="00017971"/>
    <w:rsid w:val="00022E4A"/>
    <w:rsid w:val="00031F9E"/>
    <w:rsid w:val="00035000"/>
    <w:rsid w:val="00053F2D"/>
    <w:rsid w:val="00054E51"/>
    <w:rsid w:val="0005682E"/>
    <w:rsid w:val="000756C1"/>
    <w:rsid w:val="00087672"/>
    <w:rsid w:val="000A449F"/>
    <w:rsid w:val="000A6394"/>
    <w:rsid w:val="000B7FED"/>
    <w:rsid w:val="000C038A"/>
    <w:rsid w:val="000C6598"/>
    <w:rsid w:val="000D44B3"/>
    <w:rsid w:val="000D6ED8"/>
    <w:rsid w:val="000E2F23"/>
    <w:rsid w:val="000E71C9"/>
    <w:rsid w:val="000E763C"/>
    <w:rsid w:val="00101C4F"/>
    <w:rsid w:val="00122715"/>
    <w:rsid w:val="00144EDF"/>
    <w:rsid w:val="00145D43"/>
    <w:rsid w:val="00192C46"/>
    <w:rsid w:val="001A08B3"/>
    <w:rsid w:val="001A7B60"/>
    <w:rsid w:val="001B52F0"/>
    <w:rsid w:val="001B539D"/>
    <w:rsid w:val="001B7A65"/>
    <w:rsid w:val="001C4D87"/>
    <w:rsid w:val="001E33B5"/>
    <w:rsid w:val="001E41F3"/>
    <w:rsid w:val="001F5B25"/>
    <w:rsid w:val="00216236"/>
    <w:rsid w:val="00236A8F"/>
    <w:rsid w:val="002535A0"/>
    <w:rsid w:val="0026004D"/>
    <w:rsid w:val="002640DD"/>
    <w:rsid w:val="00275D12"/>
    <w:rsid w:val="00284FEB"/>
    <w:rsid w:val="00285AF8"/>
    <w:rsid w:val="002860C4"/>
    <w:rsid w:val="002B5741"/>
    <w:rsid w:val="002B6043"/>
    <w:rsid w:val="002D2017"/>
    <w:rsid w:val="002E472E"/>
    <w:rsid w:val="002F0B8B"/>
    <w:rsid w:val="002F2CCA"/>
    <w:rsid w:val="002F62D5"/>
    <w:rsid w:val="00305409"/>
    <w:rsid w:val="00305F2B"/>
    <w:rsid w:val="003209A0"/>
    <w:rsid w:val="003609EF"/>
    <w:rsid w:val="0036231A"/>
    <w:rsid w:val="00374DD4"/>
    <w:rsid w:val="003B3241"/>
    <w:rsid w:val="003B3CFE"/>
    <w:rsid w:val="003E1A36"/>
    <w:rsid w:val="003F1D8E"/>
    <w:rsid w:val="00410371"/>
    <w:rsid w:val="00417CD3"/>
    <w:rsid w:val="004242F1"/>
    <w:rsid w:val="00424BDA"/>
    <w:rsid w:val="00425379"/>
    <w:rsid w:val="0044022D"/>
    <w:rsid w:val="00443BEB"/>
    <w:rsid w:val="004560EE"/>
    <w:rsid w:val="00471183"/>
    <w:rsid w:val="004B75B7"/>
    <w:rsid w:val="00511EE6"/>
    <w:rsid w:val="005141D9"/>
    <w:rsid w:val="0051580D"/>
    <w:rsid w:val="005319BD"/>
    <w:rsid w:val="005327E7"/>
    <w:rsid w:val="00547111"/>
    <w:rsid w:val="00552B14"/>
    <w:rsid w:val="00561928"/>
    <w:rsid w:val="005645C7"/>
    <w:rsid w:val="00567494"/>
    <w:rsid w:val="00592956"/>
    <w:rsid w:val="00592D74"/>
    <w:rsid w:val="005B0AF8"/>
    <w:rsid w:val="005C5FE0"/>
    <w:rsid w:val="005E2C44"/>
    <w:rsid w:val="00621188"/>
    <w:rsid w:val="006257ED"/>
    <w:rsid w:val="0063208C"/>
    <w:rsid w:val="00653DE4"/>
    <w:rsid w:val="00665C47"/>
    <w:rsid w:val="00695808"/>
    <w:rsid w:val="006B46FB"/>
    <w:rsid w:val="006D5FA6"/>
    <w:rsid w:val="006E0AB8"/>
    <w:rsid w:val="006E21FB"/>
    <w:rsid w:val="006F4128"/>
    <w:rsid w:val="0071719A"/>
    <w:rsid w:val="00717F6E"/>
    <w:rsid w:val="00746C9D"/>
    <w:rsid w:val="00752CC7"/>
    <w:rsid w:val="0078067A"/>
    <w:rsid w:val="00792342"/>
    <w:rsid w:val="007977A8"/>
    <w:rsid w:val="007B512A"/>
    <w:rsid w:val="007B52B9"/>
    <w:rsid w:val="007C2097"/>
    <w:rsid w:val="007C3BA8"/>
    <w:rsid w:val="007D1104"/>
    <w:rsid w:val="007D6A07"/>
    <w:rsid w:val="007E0CFD"/>
    <w:rsid w:val="007E3EA0"/>
    <w:rsid w:val="007F7259"/>
    <w:rsid w:val="008040A8"/>
    <w:rsid w:val="008074ED"/>
    <w:rsid w:val="008279FA"/>
    <w:rsid w:val="0084693F"/>
    <w:rsid w:val="008626E7"/>
    <w:rsid w:val="00870EE7"/>
    <w:rsid w:val="008863B9"/>
    <w:rsid w:val="008A23D3"/>
    <w:rsid w:val="008A45A6"/>
    <w:rsid w:val="008B1779"/>
    <w:rsid w:val="008D3CCC"/>
    <w:rsid w:val="008D5923"/>
    <w:rsid w:val="008E36F1"/>
    <w:rsid w:val="008F3789"/>
    <w:rsid w:val="008F686C"/>
    <w:rsid w:val="00903AF2"/>
    <w:rsid w:val="009148DE"/>
    <w:rsid w:val="00922B3E"/>
    <w:rsid w:val="00941E30"/>
    <w:rsid w:val="00964D91"/>
    <w:rsid w:val="009777D9"/>
    <w:rsid w:val="00991B88"/>
    <w:rsid w:val="009A5753"/>
    <w:rsid w:val="009A579D"/>
    <w:rsid w:val="009B076C"/>
    <w:rsid w:val="009D7FEB"/>
    <w:rsid w:val="009E3297"/>
    <w:rsid w:val="009F6319"/>
    <w:rsid w:val="009F734F"/>
    <w:rsid w:val="00A219C6"/>
    <w:rsid w:val="00A240A9"/>
    <w:rsid w:val="00A246B6"/>
    <w:rsid w:val="00A47E70"/>
    <w:rsid w:val="00A508E4"/>
    <w:rsid w:val="00A50CF0"/>
    <w:rsid w:val="00A51407"/>
    <w:rsid w:val="00A621C7"/>
    <w:rsid w:val="00A65C02"/>
    <w:rsid w:val="00A71D4E"/>
    <w:rsid w:val="00A7671C"/>
    <w:rsid w:val="00AA129F"/>
    <w:rsid w:val="00AA2CBC"/>
    <w:rsid w:val="00AC5820"/>
    <w:rsid w:val="00AD1CD8"/>
    <w:rsid w:val="00AE6772"/>
    <w:rsid w:val="00B258BB"/>
    <w:rsid w:val="00B35676"/>
    <w:rsid w:val="00B67B97"/>
    <w:rsid w:val="00B70CB0"/>
    <w:rsid w:val="00B8017F"/>
    <w:rsid w:val="00B823FE"/>
    <w:rsid w:val="00B92E3D"/>
    <w:rsid w:val="00B93D2E"/>
    <w:rsid w:val="00B95ACB"/>
    <w:rsid w:val="00B968C8"/>
    <w:rsid w:val="00B97CE6"/>
    <w:rsid w:val="00BA3EC5"/>
    <w:rsid w:val="00BA50EF"/>
    <w:rsid w:val="00BA51D9"/>
    <w:rsid w:val="00BB5002"/>
    <w:rsid w:val="00BB5DFC"/>
    <w:rsid w:val="00BD2579"/>
    <w:rsid w:val="00BD279D"/>
    <w:rsid w:val="00BD436F"/>
    <w:rsid w:val="00BD59E8"/>
    <w:rsid w:val="00BD6BB8"/>
    <w:rsid w:val="00BE1502"/>
    <w:rsid w:val="00C009B3"/>
    <w:rsid w:val="00C0759E"/>
    <w:rsid w:val="00C4709C"/>
    <w:rsid w:val="00C66BA2"/>
    <w:rsid w:val="00C870F6"/>
    <w:rsid w:val="00C90231"/>
    <w:rsid w:val="00C9192F"/>
    <w:rsid w:val="00C954AD"/>
    <w:rsid w:val="00C95985"/>
    <w:rsid w:val="00CA138F"/>
    <w:rsid w:val="00CB0F50"/>
    <w:rsid w:val="00CC2C19"/>
    <w:rsid w:val="00CC5026"/>
    <w:rsid w:val="00CC68D0"/>
    <w:rsid w:val="00CD19F5"/>
    <w:rsid w:val="00CD5A5A"/>
    <w:rsid w:val="00CE5050"/>
    <w:rsid w:val="00CF42FA"/>
    <w:rsid w:val="00D03F9A"/>
    <w:rsid w:val="00D06D51"/>
    <w:rsid w:val="00D123A3"/>
    <w:rsid w:val="00D24991"/>
    <w:rsid w:val="00D50255"/>
    <w:rsid w:val="00D612A8"/>
    <w:rsid w:val="00D66520"/>
    <w:rsid w:val="00D80146"/>
    <w:rsid w:val="00D84AE9"/>
    <w:rsid w:val="00D84E3A"/>
    <w:rsid w:val="00DA071F"/>
    <w:rsid w:val="00DE34CF"/>
    <w:rsid w:val="00DF136C"/>
    <w:rsid w:val="00DF77AC"/>
    <w:rsid w:val="00E13F3D"/>
    <w:rsid w:val="00E25A92"/>
    <w:rsid w:val="00E3216B"/>
    <w:rsid w:val="00E34898"/>
    <w:rsid w:val="00E40877"/>
    <w:rsid w:val="00E6418E"/>
    <w:rsid w:val="00E75447"/>
    <w:rsid w:val="00E815C4"/>
    <w:rsid w:val="00E87E26"/>
    <w:rsid w:val="00EB09B7"/>
    <w:rsid w:val="00EE5FE7"/>
    <w:rsid w:val="00EE7D7C"/>
    <w:rsid w:val="00EF7A60"/>
    <w:rsid w:val="00F01AFF"/>
    <w:rsid w:val="00F173CD"/>
    <w:rsid w:val="00F25D98"/>
    <w:rsid w:val="00F300FB"/>
    <w:rsid w:val="00F61AC0"/>
    <w:rsid w:val="00F940BC"/>
    <w:rsid w:val="00FA2160"/>
    <w:rsid w:val="00FB6386"/>
    <w:rsid w:val="00FC7121"/>
    <w:rsid w:val="00FD2D73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95AC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5</Pages>
  <Words>1761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165</cp:revision>
  <cp:lastPrinted>1899-12-31T23:00:00Z</cp:lastPrinted>
  <dcterms:created xsi:type="dcterms:W3CDTF">2020-02-03T08:32:00Z</dcterms:created>
  <dcterms:modified xsi:type="dcterms:W3CDTF">2024-05-17T06:42:00Z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